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279" w:rsidRPr="00560299" w:rsidRDefault="006B5279" w:rsidP="006B5279">
      <w:pPr>
        <w:pStyle w:val="CRCoverPage"/>
        <w:outlineLvl w:val="0"/>
        <w:rPr>
          <w:b/>
          <w:noProof/>
          <w:sz w:val="24"/>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81</w:t>
      </w:r>
      <w:r>
        <w:fldChar w:fldCharType="end"/>
      </w:r>
      <w:r>
        <w:tab/>
      </w:r>
      <w:r>
        <w:tab/>
      </w:r>
      <w:r>
        <w:tab/>
      </w:r>
      <w:r>
        <w:rPr>
          <w:b/>
          <w:noProof/>
          <w:sz w:val="24"/>
        </w:rPr>
        <w:t xml:space="preserve"> </w:t>
      </w:r>
      <w:r>
        <w:rPr>
          <w:b/>
          <w:noProof/>
          <w:sz w:val="24"/>
        </w:rPr>
        <w:tab/>
      </w:r>
      <w:r>
        <w:rPr>
          <w:b/>
          <w:noProof/>
          <w:sz w:val="24"/>
        </w:rPr>
        <w:tab/>
      </w:r>
      <w:r>
        <w:rPr>
          <w:b/>
          <w:noProof/>
          <w:sz w:val="24"/>
        </w:rPr>
        <w:tab/>
      </w:r>
      <w:r>
        <w:rPr>
          <w:b/>
          <w:noProof/>
          <w:sz w:val="24"/>
        </w:rPr>
        <w:tab/>
        <w:t xml:space="preserve">       </w:t>
      </w:r>
      <w:r w:rsidRPr="001C2863">
        <w:rPr>
          <w:b/>
          <w:noProof/>
          <w:sz w:val="24"/>
        </w:rPr>
        <w:t>R5-187</w:t>
      </w:r>
      <w:r>
        <w:rPr>
          <w:b/>
          <w:noProof/>
          <w:sz w:val="24"/>
        </w:rPr>
        <w:t>803</w:t>
      </w:r>
    </w:p>
    <w:p w:rsidR="006B5279" w:rsidRPr="00755C09" w:rsidRDefault="006B5279" w:rsidP="006B5279">
      <w:pPr>
        <w:pStyle w:val="CRCoverPage"/>
        <w:outlineLvl w:val="0"/>
        <w:rPr>
          <w:b/>
          <w:noProof/>
          <w:color w:val="000000"/>
          <w:sz w:val="24"/>
          <w:lang w:eastAsia="zh-CN"/>
        </w:rPr>
      </w:pPr>
      <w:r>
        <w:rPr>
          <w:b/>
          <w:noProof/>
          <w:sz w:val="24"/>
        </w:rPr>
        <w:t>Spokane, USA, 12</w:t>
      </w:r>
      <w:r w:rsidRPr="000C4F76">
        <w:rPr>
          <w:b/>
          <w:noProof/>
          <w:sz w:val="24"/>
          <w:vertAlign w:val="superscript"/>
        </w:rPr>
        <w:t>th</w:t>
      </w:r>
      <w:r>
        <w:rPr>
          <w:b/>
          <w:noProof/>
          <w:sz w:val="24"/>
        </w:rPr>
        <w:t xml:space="preserve"> - 16</w:t>
      </w:r>
      <w:r w:rsidRPr="00773B25">
        <w:rPr>
          <w:b/>
          <w:noProof/>
          <w:sz w:val="24"/>
          <w:vertAlign w:val="superscript"/>
        </w:rPr>
        <w:t>th</w:t>
      </w:r>
      <w:r>
        <w:rPr>
          <w:b/>
          <w:noProof/>
          <w:sz w:val="24"/>
        </w:rPr>
        <w:t xml:space="preserve">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5279" w:rsidTr="0061632E">
        <w:tc>
          <w:tcPr>
            <w:tcW w:w="9641" w:type="dxa"/>
            <w:gridSpan w:val="9"/>
            <w:tcBorders>
              <w:top w:val="single" w:sz="4" w:space="0" w:color="auto"/>
              <w:left w:val="single" w:sz="4" w:space="0" w:color="auto"/>
              <w:right w:val="single" w:sz="4" w:space="0" w:color="auto"/>
            </w:tcBorders>
          </w:tcPr>
          <w:p w:rsidR="006B5279" w:rsidRDefault="006B5279" w:rsidP="0061632E">
            <w:pPr>
              <w:pStyle w:val="CRCoverPage"/>
              <w:spacing w:after="0"/>
              <w:jc w:val="right"/>
              <w:rPr>
                <w:i/>
                <w:noProof/>
              </w:rPr>
            </w:pPr>
            <w:r>
              <w:rPr>
                <w:i/>
                <w:noProof/>
                <w:sz w:val="14"/>
              </w:rPr>
              <w:t>CR-Form-v11.2</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jc w:val="center"/>
              <w:rPr>
                <w:noProof/>
              </w:rPr>
            </w:pPr>
            <w:r>
              <w:rPr>
                <w:b/>
                <w:noProof/>
                <w:sz w:val="32"/>
              </w:rPr>
              <w:t>CHANGE REQUEST</w:t>
            </w: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sz w:val="8"/>
                <w:szCs w:val="8"/>
              </w:rPr>
            </w:pPr>
          </w:p>
        </w:tc>
      </w:tr>
      <w:tr w:rsidR="006B5279" w:rsidTr="0061632E">
        <w:tc>
          <w:tcPr>
            <w:tcW w:w="142" w:type="dxa"/>
            <w:tcBorders>
              <w:left w:val="single" w:sz="4" w:space="0" w:color="auto"/>
            </w:tcBorders>
          </w:tcPr>
          <w:p w:rsidR="006B5279" w:rsidRDefault="006B5279" w:rsidP="0061632E">
            <w:pPr>
              <w:pStyle w:val="CRCoverPage"/>
              <w:spacing w:after="0"/>
              <w:jc w:val="right"/>
              <w:rPr>
                <w:noProof/>
              </w:rPr>
            </w:pPr>
          </w:p>
        </w:tc>
        <w:tc>
          <w:tcPr>
            <w:tcW w:w="2126" w:type="dxa"/>
            <w:shd w:val="pct30" w:color="FFFF00" w:fill="auto"/>
          </w:tcPr>
          <w:p w:rsidR="006B5279" w:rsidRDefault="006B5279" w:rsidP="0061632E">
            <w:pPr>
              <w:pStyle w:val="CRCoverPage"/>
              <w:spacing w:after="0"/>
              <w:rPr>
                <w:b/>
                <w:noProof/>
                <w:sz w:val="28"/>
              </w:rPr>
            </w:pPr>
            <w:r w:rsidRPr="009D3018">
              <w:rPr>
                <w:b/>
                <w:noProof/>
                <w:sz w:val="28"/>
              </w:rPr>
              <w:t>38.5</w:t>
            </w:r>
            <w:r>
              <w:rPr>
                <w:b/>
                <w:noProof/>
                <w:sz w:val="28"/>
              </w:rPr>
              <w:t>09</w:t>
            </w:r>
          </w:p>
        </w:tc>
        <w:tc>
          <w:tcPr>
            <w:tcW w:w="709" w:type="dxa"/>
          </w:tcPr>
          <w:p w:rsidR="006B5279" w:rsidRDefault="006B5279" w:rsidP="0061632E">
            <w:pPr>
              <w:pStyle w:val="CRCoverPage"/>
              <w:spacing w:after="0"/>
              <w:jc w:val="center"/>
              <w:rPr>
                <w:noProof/>
              </w:rPr>
            </w:pPr>
            <w:r>
              <w:rPr>
                <w:b/>
                <w:noProof/>
                <w:sz w:val="28"/>
              </w:rPr>
              <w:t>CR</w:t>
            </w:r>
          </w:p>
        </w:tc>
        <w:tc>
          <w:tcPr>
            <w:tcW w:w="1276" w:type="dxa"/>
            <w:shd w:val="pct30" w:color="FFFF00" w:fill="auto"/>
          </w:tcPr>
          <w:p w:rsidR="006B5279" w:rsidRDefault="006B5279" w:rsidP="0061632E">
            <w:pPr>
              <w:pStyle w:val="CRCoverPage"/>
              <w:spacing w:after="0"/>
              <w:rPr>
                <w:noProof/>
              </w:rPr>
            </w:pPr>
            <w:r>
              <w:rPr>
                <w:b/>
                <w:noProof/>
                <w:sz w:val="28"/>
              </w:rPr>
              <w:t>0010</w:t>
            </w:r>
          </w:p>
        </w:tc>
        <w:tc>
          <w:tcPr>
            <w:tcW w:w="709" w:type="dxa"/>
          </w:tcPr>
          <w:p w:rsidR="006B5279" w:rsidRDefault="006B5279" w:rsidP="0061632E">
            <w:pPr>
              <w:pStyle w:val="CRCoverPage"/>
              <w:tabs>
                <w:tab w:val="right" w:pos="625"/>
              </w:tabs>
              <w:spacing w:after="0"/>
              <w:jc w:val="center"/>
              <w:rPr>
                <w:noProof/>
              </w:rPr>
            </w:pPr>
            <w:r>
              <w:rPr>
                <w:b/>
                <w:bCs/>
                <w:noProof/>
                <w:sz w:val="28"/>
              </w:rPr>
              <w:t>rev</w:t>
            </w:r>
          </w:p>
        </w:tc>
        <w:tc>
          <w:tcPr>
            <w:tcW w:w="425" w:type="dxa"/>
            <w:shd w:val="pct30" w:color="FFFF00" w:fill="auto"/>
          </w:tcPr>
          <w:p w:rsidR="006B5279" w:rsidRPr="00851CD0" w:rsidRDefault="006B5279" w:rsidP="0061632E">
            <w:pPr>
              <w:pStyle w:val="CRCoverPage"/>
              <w:spacing w:after="0"/>
              <w:jc w:val="center"/>
              <w:rPr>
                <w:b/>
                <w:noProof/>
              </w:rPr>
            </w:pPr>
            <w:r w:rsidRPr="00851CD0">
              <w:rPr>
                <w:b/>
                <w:noProof/>
              </w:rPr>
              <w:t>-</w:t>
            </w:r>
          </w:p>
        </w:tc>
        <w:tc>
          <w:tcPr>
            <w:tcW w:w="2693" w:type="dxa"/>
          </w:tcPr>
          <w:p w:rsidR="006B5279" w:rsidRDefault="006B5279" w:rsidP="0061632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B5279" w:rsidRDefault="006B5279" w:rsidP="0061632E">
            <w:pPr>
              <w:pStyle w:val="CRCoverPage"/>
              <w:spacing w:after="0"/>
              <w:jc w:val="center"/>
              <w:rPr>
                <w:noProof/>
              </w:rPr>
            </w:pPr>
            <w:r>
              <w:rPr>
                <w:b/>
                <w:noProof/>
                <w:sz w:val="32"/>
              </w:rPr>
              <w:t>15.1.0</w:t>
            </w:r>
          </w:p>
        </w:tc>
        <w:tc>
          <w:tcPr>
            <w:tcW w:w="143" w:type="dxa"/>
            <w:tcBorders>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left w:val="single" w:sz="4" w:space="0" w:color="auto"/>
              <w:right w:val="single" w:sz="4" w:space="0" w:color="auto"/>
            </w:tcBorders>
          </w:tcPr>
          <w:p w:rsidR="006B5279" w:rsidRDefault="006B5279" w:rsidP="0061632E">
            <w:pPr>
              <w:pStyle w:val="CRCoverPage"/>
              <w:spacing w:after="0"/>
              <w:rPr>
                <w:noProof/>
              </w:rPr>
            </w:pPr>
          </w:p>
        </w:tc>
      </w:tr>
      <w:tr w:rsidR="006B5279" w:rsidTr="0061632E">
        <w:tc>
          <w:tcPr>
            <w:tcW w:w="9641" w:type="dxa"/>
            <w:gridSpan w:val="9"/>
            <w:tcBorders>
              <w:top w:val="single" w:sz="4" w:space="0" w:color="auto"/>
            </w:tcBorders>
          </w:tcPr>
          <w:p w:rsidR="006B5279" w:rsidRPr="00F25D98" w:rsidRDefault="006B5279" w:rsidP="0061632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B5279" w:rsidTr="0061632E">
        <w:tc>
          <w:tcPr>
            <w:tcW w:w="9641" w:type="dxa"/>
            <w:gridSpan w:val="9"/>
          </w:tcPr>
          <w:p w:rsidR="006B5279" w:rsidRDefault="006B5279" w:rsidP="0061632E">
            <w:pPr>
              <w:pStyle w:val="CRCoverPage"/>
              <w:spacing w:after="0"/>
              <w:rPr>
                <w:noProof/>
                <w:sz w:val="8"/>
                <w:szCs w:val="8"/>
              </w:rPr>
            </w:pPr>
          </w:p>
        </w:tc>
      </w:tr>
    </w:tbl>
    <w:p w:rsidR="006B5279" w:rsidRDefault="006B5279" w:rsidP="006B52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279" w:rsidTr="0061632E">
        <w:tc>
          <w:tcPr>
            <w:tcW w:w="2835" w:type="dxa"/>
          </w:tcPr>
          <w:p w:rsidR="006B5279" w:rsidRDefault="006B5279" w:rsidP="0061632E">
            <w:pPr>
              <w:pStyle w:val="CRCoverPage"/>
              <w:tabs>
                <w:tab w:val="right" w:pos="2751"/>
              </w:tabs>
              <w:spacing w:after="0"/>
              <w:rPr>
                <w:b/>
                <w:i/>
                <w:noProof/>
              </w:rPr>
            </w:pPr>
            <w:r>
              <w:rPr>
                <w:b/>
                <w:i/>
                <w:noProof/>
              </w:rPr>
              <w:t>Proposed change affects:</w:t>
            </w:r>
          </w:p>
        </w:tc>
        <w:tc>
          <w:tcPr>
            <w:tcW w:w="1418" w:type="dxa"/>
          </w:tcPr>
          <w:p w:rsidR="006B5279" w:rsidRDefault="006B5279" w:rsidP="006163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5279" w:rsidRDefault="006B5279" w:rsidP="0061632E">
            <w:pPr>
              <w:pStyle w:val="CRCoverPage"/>
              <w:spacing w:after="0"/>
              <w:jc w:val="center"/>
              <w:rPr>
                <w:b/>
                <w:caps/>
                <w:noProof/>
              </w:rPr>
            </w:pPr>
          </w:p>
        </w:tc>
        <w:tc>
          <w:tcPr>
            <w:tcW w:w="709" w:type="dxa"/>
            <w:tcBorders>
              <w:left w:val="single" w:sz="4" w:space="0" w:color="auto"/>
            </w:tcBorders>
          </w:tcPr>
          <w:p w:rsidR="006B5279" w:rsidRDefault="006B5279" w:rsidP="006163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caps/>
                <w:noProof/>
              </w:rPr>
            </w:pPr>
          </w:p>
        </w:tc>
        <w:tc>
          <w:tcPr>
            <w:tcW w:w="2126" w:type="dxa"/>
          </w:tcPr>
          <w:p w:rsidR="006B5279" w:rsidRDefault="006B5279" w:rsidP="006163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5279" w:rsidRDefault="006B5279" w:rsidP="0061632E">
            <w:pPr>
              <w:pStyle w:val="CRCoverPage"/>
              <w:spacing w:after="0"/>
              <w:jc w:val="center"/>
              <w:rPr>
                <w:b/>
                <w:caps/>
                <w:noProof/>
              </w:rPr>
            </w:pPr>
          </w:p>
        </w:tc>
        <w:tc>
          <w:tcPr>
            <w:tcW w:w="1418" w:type="dxa"/>
            <w:tcBorders>
              <w:left w:val="nil"/>
            </w:tcBorders>
          </w:tcPr>
          <w:p w:rsidR="006B5279" w:rsidRDefault="006B5279" w:rsidP="006163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5279" w:rsidRDefault="006B5279" w:rsidP="0061632E">
            <w:pPr>
              <w:pStyle w:val="CRCoverPage"/>
              <w:spacing w:after="0"/>
              <w:jc w:val="center"/>
              <w:rPr>
                <w:b/>
                <w:bCs/>
                <w:caps/>
                <w:noProof/>
              </w:rPr>
            </w:pPr>
          </w:p>
        </w:tc>
      </w:tr>
    </w:tbl>
    <w:p w:rsidR="006B5279" w:rsidRDefault="006B5279" w:rsidP="006B527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5279" w:rsidTr="0061632E">
        <w:tc>
          <w:tcPr>
            <w:tcW w:w="9641" w:type="dxa"/>
            <w:gridSpan w:val="11"/>
          </w:tcPr>
          <w:p w:rsidR="006B5279" w:rsidRDefault="006B5279" w:rsidP="0061632E">
            <w:pPr>
              <w:pStyle w:val="CRCoverPage"/>
              <w:spacing w:after="0"/>
              <w:rPr>
                <w:noProof/>
                <w:sz w:val="8"/>
                <w:szCs w:val="8"/>
              </w:rPr>
            </w:pPr>
          </w:p>
        </w:tc>
      </w:tr>
      <w:tr w:rsidR="006B5279" w:rsidTr="0061632E">
        <w:tc>
          <w:tcPr>
            <w:tcW w:w="1843" w:type="dxa"/>
            <w:tcBorders>
              <w:top w:val="single" w:sz="4" w:space="0" w:color="auto"/>
              <w:left w:val="single" w:sz="4" w:space="0" w:color="auto"/>
            </w:tcBorders>
          </w:tcPr>
          <w:p w:rsidR="006B5279" w:rsidRDefault="006B5279" w:rsidP="0061632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rFonts w:cs="Arial"/>
              </w:rPr>
              <w:t>FR2 UE RSRPB Function 38.509</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Qualcomm Inc</w:t>
            </w: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B5279" w:rsidRDefault="006B5279" w:rsidP="0061632E">
            <w:pPr>
              <w:pStyle w:val="CRCoverPage"/>
              <w:spacing w:after="0"/>
              <w:ind w:left="100"/>
              <w:rPr>
                <w:noProof/>
              </w:rPr>
            </w:pPr>
            <w:r>
              <w:rPr>
                <w:rFonts w:hint="eastAsia"/>
                <w:noProof/>
                <w:lang w:eastAsia="zh-CN"/>
              </w:rPr>
              <w:t>R5</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7798" w:type="dxa"/>
            <w:gridSpan w:val="10"/>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Work item code:</w:t>
            </w:r>
          </w:p>
        </w:tc>
        <w:tc>
          <w:tcPr>
            <w:tcW w:w="3260" w:type="dxa"/>
            <w:gridSpan w:val="5"/>
            <w:shd w:val="pct30" w:color="FFFF00" w:fill="auto"/>
          </w:tcPr>
          <w:p w:rsidR="006B5279" w:rsidRPr="00B62043" w:rsidRDefault="006B5279" w:rsidP="0061632E">
            <w:pPr>
              <w:pStyle w:val="CRCoverPage"/>
              <w:spacing w:after="0"/>
              <w:ind w:left="100"/>
              <w:rPr>
                <w:noProof/>
              </w:rPr>
            </w:pPr>
            <w:r w:rsidRPr="00B62043">
              <w:rPr>
                <w:rFonts w:cs="Arial"/>
              </w:rPr>
              <w:t>5GS_NR_LTE-UEConTest</w:t>
            </w:r>
          </w:p>
        </w:tc>
        <w:tc>
          <w:tcPr>
            <w:tcW w:w="994" w:type="dxa"/>
            <w:gridSpan w:val="2"/>
            <w:tcBorders>
              <w:left w:val="nil"/>
            </w:tcBorders>
          </w:tcPr>
          <w:p w:rsidR="006B5279" w:rsidRDefault="006B5279" w:rsidP="0061632E">
            <w:pPr>
              <w:pStyle w:val="CRCoverPage"/>
              <w:spacing w:after="0"/>
              <w:ind w:right="100"/>
              <w:rPr>
                <w:noProof/>
              </w:rPr>
            </w:pPr>
          </w:p>
        </w:tc>
        <w:tc>
          <w:tcPr>
            <w:tcW w:w="1417" w:type="dxa"/>
            <w:gridSpan w:val="2"/>
            <w:tcBorders>
              <w:left w:val="nil"/>
            </w:tcBorders>
          </w:tcPr>
          <w:p w:rsidR="006B5279" w:rsidRDefault="006B5279" w:rsidP="006163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2018</w:t>
            </w:r>
            <w:r w:rsidRPr="009D3018">
              <w:rPr>
                <w:noProof/>
              </w:rPr>
              <w:t>-</w:t>
            </w:r>
            <w:r>
              <w:rPr>
                <w:noProof/>
              </w:rPr>
              <w:t>11</w:t>
            </w:r>
            <w:r w:rsidRPr="009D3018">
              <w:rPr>
                <w:noProof/>
              </w:rPr>
              <w:t>-</w:t>
            </w:r>
            <w:r>
              <w:rPr>
                <w:noProof/>
              </w:rPr>
              <w:t>02</w:t>
            </w:r>
          </w:p>
        </w:tc>
      </w:tr>
      <w:tr w:rsidR="006B5279" w:rsidTr="0061632E">
        <w:tc>
          <w:tcPr>
            <w:tcW w:w="1843" w:type="dxa"/>
            <w:tcBorders>
              <w:left w:val="single" w:sz="4" w:space="0" w:color="auto"/>
            </w:tcBorders>
          </w:tcPr>
          <w:p w:rsidR="006B5279" w:rsidRDefault="006B5279" w:rsidP="0061632E">
            <w:pPr>
              <w:pStyle w:val="CRCoverPage"/>
              <w:spacing w:after="0"/>
              <w:rPr>
                <w:b/>
                <w:i/>
                <w:noProof/>
                <w:sz w:val="8"/>
                <w:szCs w:val="8"/>
              </w:rPr>
            </w:pPr>
          </w:p>
        </w:tc>
        <w:tc>
          <w:tcPr>
            <w:tcW w:w="1560" w:type="dxa"/>
            <w:gridSpan w:val="4"/>
          </w:tcPr>
          <w:p w:rsidR="006B5279" w:rsidRDefault="006B5279" w:rsidP="0061632E">
            <w:pPr>
              <w:pStyle w:val="CRCoverPage"/>
              <w:spacing w:after="0"/>
              <w:rPr>
                <w:noProof/>
                <w:sz w:val="8"/>
                <w:szCs w:val="8"/>
              </w:rPr>
            </w:pPr>
          </w:p>
        </w:tc>
        <w:tc>
          <w:tcPr>
            <w:tcW w:w="2694" w:type="dxa"/>
            <w:gridSpan w:val="3"/>
          </w:tcPr>
          <w:p w:rsidR="006B5279" w:rsidRDefault="006B5279" w:rsidP="0061632E">
            <w:pPr>
              <w:pStyle w:val="CRCoverPage"/>
              <w:spacing w:after="0"/>
              <w:rPr>
                <w:noProof/>
                <w:sz w:val="8"/>
                <w:szCs w:val="8"/>
              </w:rPr>
            </w:pPr>
          </w:p>
        </w:tc>
        <w:tc>
          <w:tcPr>
            <w:tcW w:w="1417" w:type="dxa"/>
            <w:gridSpan w:val="2"/>
          </w:tcPr>
          <w:p w:rsidR="006B5279" w:rsidRDefault="006B5279" w:rsidP="0061632E">
            <w:pPr>
              <w:pStyle w:val="CRCoverPage"/>
              <w:spacing w:after="0"/>
              <w:rPr>
                <w:noProof/>
                <w:sz w:val="8"/>
                <w:szCs w:val="8"/>
              </w:rPr>
            </w:pPr>
          </w:p>
        </w:tc>
        <w:tc>
          <w:tcPr>
            <w:tcW w:w="2127" w:type="dxa"/>
            <w:tcBorders>
              <w:right w:val="single" w:sz="4" w:space="0" w:color="auto"/>
            </w:tcBorders>
          </w:tcPr>
          <w:p w:rsidR="006B5279" w:rsidRDefault="006B5279" w:rsidP="0061632E">
            <w:pPr>
              <w:pStyle w:val="CRCoverPage"/>
              <w:spacing w:after="0"/>
              <w:rPr>
                <w:noProof/>
                <w:sz w:val="8"/>
                <w:szCs w:val="8"/>
              </w:rPr>
            </w:pPr>
          </w:p>
        </w:tc>
      </w:tr>
      <w:tr w:rsidR="006B5279" w:rsidTr="0061632E">
        <w:trPr>
          <w:cantSplit/>
        </w:trPr>
        <w:tc>
          <w:tcPr>
            <w:tcW w:w="1843" w:type="dxa"/>
            <w:tcBorders>
              <w:left w:val="single" w:sz="4" w:space="0" w:color="auto"/>
            </w:tcBorders>
          </w:tcPr>
          <w:p w:rsidR="006B5279" w:rsidRDefault="006B5279" w:rsidP="0061632E">
            <w:pPr>
              <w:pStyle w:val="CRCoverPage"/>
              <w:tabs>
                <w:tab w:val="right" w:pos="1759"/>
              </w:tabs>
              <w:spacing w:after="0"/>
              <w:rPr>
                <w:b/>
                <w:i/>
                <w:noProof/>
              </w:rPr>
            </w:pPr>
            <w:r>
              <w:rPr>
                <w:b/>
                <w:i/>
                <w:noProof/>
              </w:rPr>
              <w:t>Category:</w:t>
            </w:r>
          </w:p>
        </w:tc>
        <w:tc>
          <w:tcPr>
            <w:tcW w:w="425" w:type="dxa"/>
            <w:shd w:val="pct30" w:color="FFFF00" w:fill="auto"/>
          </w:tcPr>
          <w:p w:rsidR="006B5279" w:rsidRDefault="006B5279" w:rsidP="0061632E">
            <w:pPr>
              <w:pStyle w:val="CRCoverPage"/>
              <w:spacing w:after="0"/>
              <w:ind w:left="100"/>
              <w:rPr>
                <w:b/>
                <w:noProof/>
              </w:rPr>
            </w:pPr>
            <w:r w:rsidRPr="007C04EB">
              <w:rPr>
                <w:b/>
                <w:noProof/>
              </w:rPr>
              <w:t>F</w:t>
            </w:r>
          </w:p>
        </w:tc>
        <w:tc>
          <w:tcPr>
            <w:tcW w:w="3829" w:type="dxa"/>
            <w:gridSpan w:val="6"/>
            <w:tcBorders>
              <w:left w:val="nil"/>
            </w:tcBorders>
          </w:tcPr>
          <w:p w:rsidR="006B5279" w:rsidRDefault="006B5279" w:rsidP="0061632E">
            <w:pPr>
              <w:pStyle w:val="CRCoverPage"/>
              <w:spacing w:after="0"/>
              <w:rPr>
                <w:noProof/>
              </w:rPr>
            </w:pPr>
          </w:p>
        </w:tc>
        <w:tc>
          <w:tcPr>
            <w:tcW w:w="1417" w:type="dxa"/>
            <w:gridSpan w:val="2"/>
            <w:tcBorders>
              <w:left w:val="nil"/>
            </w:tcBorders>
          </w:tcPr>
          <w:p w:rsidR="006B5279" w:rsidRDefault="006B5279" w:rsidP="006163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5279" w:rsidRDefault="006B5279" w:rsidP="0061632E">
            <w:pPr>
              <w:pStyle w:val="CRCoverPage"/>
              <w:spacing w:after="0"/>
              <w:ind w:left="100"/>
              <w:rPr>
                <w:noProof/>
              </w:rPr>
            </w:pPr>
            <w:r>
              <w:rPr>
                <w:noProof/>
              </w:rPr>
              <w:t>Rel-15</w:t>
            </w:r>
          </w:p>
        </w:tc>
      </w:tr>
      <w:tr w:rsidR="006B5279" w:rsidTr="0061632E">
        <w:tc>
          <w:tcPr>
            <w:tcW w:w="1843" w:type="dxa"/>
            <w:tcBorders>
              <w:left w:val="single" w:sz="4" w:space="0" w:color="auto"/>
              <w:bottom w:val="single" w:sz="4" w:space="0" w:color="auto"/>
            </w:tcBorders>
          </w:tcPr>
          <w:p w:rsidR="006B5279" w:rsidRDefault="006B5279" w:rsidP="0061632E">
            <w:pPr>
              <w:pStyle w:val="CRCoverPage"/>
              <w:spacing w:after="0"/>
              <w:rPr>
                <w:b/>
                <w:i/>
                <w:noProof/>
              </w:rPr>
            </w:pPr>
          </w:p>
        </w:tc>
        <w:tc>
          <w:tcPr>
            <w:tcW w:w="4678" w:type="dxa"/>
            <w:gridSpan w:val="8"/>
            <w:tcBorders>
              <w:bottom w:val="single" w:sz="4" w:space="0" w:color="auto"/>
            </w:tcBorders>
          </w:tcPr>
          <w:p w:rsidR="006B5279" w:rsidRDefault="006B5279" w:rsidP="006163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5279" w:rsidRDefault="006B5279" w:rsidP="0061632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5279" w:rsidRPr="007C2097" w:rsidRDefault="006B5279" w:rsidP="006163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5279" w:rsidTr="0061632E">
        <w:tc>
          <w:tcPr>
            <w:tcW w:w="1843" w:type="dxa"/>
          </w:tcPr>
          <w:p w:rsidR="006B5279" w:rsidRDefault="006B5279" w:rsidP="0061632E">
            <w:pPr>
              <w:pStyle w:val="CRCoverPage"/>
              <w:spacing w:after="0"/>
              <w:rPr>
                <w:b/>
                <w:i/>
                <w:noProof/>
                <w:sz w:val="8"/>
                <w:szCs w:val="8"/>
              </w:rPr>
            </w:pPr>
          </w:p>
        </w:tc>
        <w:tc>
          <w:tcPr>
            <w:tcW w:w="7798" w:type="dxa"/>
            <w:gridSpan w:val="10"/>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The Last Table in Section 6.5.2 with X1 to X24 detail was sticking out of Page Border</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B5279" w:rsidRDefault="006B5279" w:rsidP="0061632E">
            <w:pPr>
              <w:pStyle w:val="CRCoverPage"/>
              <w:spacing w:after="0"/>
              <w:ind w:left="100"/>
              <w:rPr>
                <w:noProof/>
              </w:rPr>
            </w:pPr>
            <w:r>
              <w:rPr>
                <w:rFonts w:cs="Arial"/>
              </w:rPr>
              <w:t>Formatted this Last Table in Section 6.5.2 within Page Border</w:t>
            </w:r>
            <w:r w:rsidR="00352819">
              <w:rPr>
                <w:rFonts w:cs="Arial"/>
              </w:rPr>
              <w:t xml:space="preserve"> and made the undefined bit 7 and 8 of Octet 1 as “Reserved”</w:t>
            </w:r>
            <w:r>
              <w:rPr>
                <w:rFonts w:cs="Arial"/>
              </w:rPr>
              <w:t>, Spec Ref to 38.215 was [21], changed it to [XX]</w:t>
            </w:r>
            <w:r w:rsidR="00352819">
              <w:rPr>
                <w:rFonts w:cs="Arial"/>
              </w:rPr>
              <w:t xml:space="preserve">, </w:t>
            </w:r>
            <w:r w:rsidR="00724182">
              <w:rPr>
                <w:rFonts w:cs="Arial"/>
              </w:rPr>
              <w:t>added skip indicator reference.</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rPr>
              <w:t>Table will not look good in Spec</w:t>
            </w:r>
          </w:p>
        </w:tc>
      </w:tr>
      <w:tr w:rsidR="006B5279" w:rsidTr="0061632E">
        <w:tc>
          <w:tcPr>
            <w:tcW w:w="2268" w:type="dxa"/>
            <w:gridSpan w:val="2"/>
          </w:tcPr>
          <w:p w:rsidR="006B5279" w:rsidRDefault="006B5279" w:rsidP="0061632E">
            <w:pPr>
              <w:pStyle w:val="CRCoverPage"/>
              <w:spacing w:after="0"/>
              <w:rPr>
                <w:b/>
                <w:i/>
                <w:noProof/>
                <w:sz w:val="8"/>
                <w:szCs w:val="8"/>
              </w:rPr>
            </w:pPr>
          </w:p>
        </w:tc>
        <w:tc>
          <w:tcPr>
            <w:tcW w:w="7373" w:type="dxa"/>
            <w:gridSpan w:val="9"/>
          </w:tcPr>
          <w:p w:rsidR="006B5279" w:rsidRDefault="006B5279" w:rsidP="0061632E">
            <w:pPr>
              <w:pStyle w:val="CRCoverPage"/>
              <w:spacing w:after="0"/>
              <w:rPr>
                <w:noProof/>
                <w:sz w:val="8"/>
                <w:szCs w:val="8"/>
              </w:rPr>
            </w:pPr>
          </w:p>
        </w:tc>
      </w:tr>
      <w:tr w:rsidR="006B5279" w:rsidTr="0061632E">
        <w:tc>
          <w:tcPr>
            <w:tcW w:w="2268" w:type="dxa"/>
            <w:gridSpan w:val="2"/>
            <w:tcBorders>
              <w:top w:val="single" w:sz="4" w:space="0" w:color="auto"/>
              <w:left w:val="single" w:sz="4" w:space="0" w:color="auto"/>
            </w:tcBorders>
          </w:tcPr>
          <w:p w:rsidR="006B5279" w:rsidRDefault="006B5279" w:rsidP="0061632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B5279" w:rsidRDefault="006B5279" w:rsidP="0061632E">
            <w:pPr>
              <w:pStyle w:val="CRCoverPage"/>
              <w:spacing w:after="0"/>
              <w:ind w:left="100"/>
              <w:rPr>
                <w:noProof/>
              </w:rPr>
            </w:pPr>
            <w:r>
              <w:rPr>
                <w:noProof/>
                <w:lang w:eastAsia="zh-CN"/>
              </w:rPr>
              <w:t>5.5 and 6.5</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sz w:val="8"/>
                <w:szCs w:val="8"/>
              </w:rPr>
            </w:pPr>
          </w:p>
        </w:tc>
        <w:tc>
          <w:tcPr>
            <w:tcW w:w="7373" w:type="dxa"/>
            <w:gridSpan w:val="9"/>
            <w:tcBorders>
              <w:right w:val="single" w:sz="4" w:space="0" w:color="auto"/>
            </w:tcBorders>
          </w:tcPr>
          <w:p w:rsidR="006B5279" w:rsidRDefault="006B5279" w:rsidP="0061632E">
            <w:pPr>
              <w:pStyle w:val="CRCoverPage"/>
              <w:spacing w:after="0"/>
              <w:rPr>
                <w:noProof/>
                <w:sz w:val="8"/>
                <w:szCs w:val="8"/>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279" w:rsidRDefault="006B5279" w:rsidP="00616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279" w:rsidRDefault="006B5279" w:rsidP="0061632E">
            <w:pPr>
              <w:pStyle w:val="CRCoverPage"/>
              <w:spacing w:after="0"/>
              <w:jc w:val="center"/>
              <w:rPr>
                <w:b/>
                <w:caps/>
                <w:noProof/>
              </w:rPr>
            </w:pPr>
            <w:r>
              <w:rPr>
                <w:b/>
                <w:caps/>
                <w:noProof/>
              </w:rPr>
              <w:t>N</w:t>
            </w:r>
          </w:p>
        </w:tc>
        <w:tc>
          <w:tcPr>
            <w:tcW w:w="2977" w:type="dxa"/>
            <w:gridSpan w:val="3"/>
          </w:tcPr>
          <w:p w:rsidR="006B5279" w:rsidRDefault="006B5279" w:rsidP="0061632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B5279" w:rsidRDefault="006B5279" w:rsidP="0061632E">
            <w:pPr>
              <w:pStyle w:val="CRCoverPage"/>
              <w:spacing w:after="0"/>
              <w:ind w:left="99"/>
              <w:rPr>
                <w:noProof/>
              </w:rPr>
            </w:pPr>
          </w:p>
        </w:tc>
      </w:tr>
      <w:tr w:rsidR="006B5279" w:rsidTr="0061632E">
        <w:tc>
          <w:tcPr>
            <w:tcW w:w="2268" w:type="dxa"/>
            <w:gridSpan w:val="2"/>
            <w:tcBorders>
              <w:left w:val="single" w:sz="4" w:space="0" w:color="auto"/>
            </w:tcBorders>
          </w:tcPr>
          <w:p w:rsidR="006B5279" w:rsidRDefault="006B5279" w:rsidP="00616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279" w:rsidRDefault="006B5279" w:rsidP="00616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279" w:rsidRDefault="006B5279" w:rsidP="0061632E">
            <w:pPr>
              <w:pStyle w:val="CRCoverPage"/>
              <w:spacing w:after="0"/>
              <w:jc w:val="center"/>
              <w:rPr>
                <w:b/>
                <w:caps/>
                <w:noProof/>
              </w:rPr>
            </w:pPr>
          </w:p>
        </w:tc>
        <w:tc>
          <w:tcPr>
            <w:tcW w:w="2977" w:type="dxa"/>
            <w:gridSpan w:val="3"/>
          </w:tcPr>
          <w:p w:rsidR="006B5279" w:rsidRDefault="006B5279" w:rsidP="0061632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B5279" w:rsidRDefault="006B5279" w:rsidP="0061632E">
            <w:pPr>
              <w:pStyle w:val="CRCoverPage"/>
              <w:spacing w:after="0"/>
              <w:ind w:left="99"/>
              <w:rPr>
                <w:noProof/>
              </w:rPr>
            </w:pPr>
            <w:r>
              <w:rPr>
                <w:noProof/>
              </w:rPr>
              <w:t xml:space="preserve">TS/TR ... CR ... </w:t>
            </w:r>
          </w:p>
        </w:tc>
      </w:tr>
      <w:tr w:rsidR="006B5279" w:rsidTr="0061632E">
        <w:tc>
          <w:tcPr>
            <w:tcW w:w="2268" w:type="dxa"/>
            <w:gridSpan w:val="2"/>
            <w:tcBorders>
              <w:left w:val="single" w:sz="4" w:space="0" w:color="auto"/>
            </w:tcBorders>
          </w:tcPr>
          <w:p w:rsidR="006B5279" w:rsidRDefault="006B5279" w:rsidP="0061632E">
            <w:pPr>
              <w:pStyle w:val="CRCoverPage"/>
              <w:spacing w:after="0"/>
              <w:rPr>
                <w:b/>
                <w:i/>
                <w:noProof/>
              </w:rPr>
            </w:pPr>
          </w:p>
        </w:tc>
        <w:tc>
          <w:tcPr>
            <w:tcW w:w="7373" w:type="dxa"/>
            <w:gridSpan w:val="9"/>
            <w:tcBorders>
              <w:right w:val="single" w:sz="4" w:space="0" w:color="auto"/>
            </w:tcBorders>
          </w:tcPr>
          <w:p w:rsidR="006B5279" w:rsidRDefault="006B5279" w:rsidP="0061632E">
            <w:pPr>
              <w:pStyle w:val="CRCoverPage"/>
              <w:spacing w:after="0"/>
              <w:rPr>
                <w:noProof/>
              </w:rPr>
            </w:pPr>
          </w:p>
        </w:tc>
      </w:tr>
      <w:tr w:rsidR="006B5279" w:rsidTr="0061632E">
        <w:tc>
          <w:tcPr>
            <w:tcW w:w="2268" w:type="dxa"/>
            <w:gridSpan w:val="2"/>
            <w:tcBorders>
              <w:left w:val="single" w:sz="4" w:space="0" w:color="auto"/>
              <w:bottom w:val="single" w:sz="4" w:space="0" w:color="auto"/>
            </w:tcBorders>
          </w:tcPr>
          <w:p w:rsidR="006B5279" w:rsidRDefault="006B5279" w:rsidP="0061632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B5279" w:rsidRDefault="006B5279" w:rsidP="0061632E">
            <w:pPr>
              <w:pStyle w:val="CRCoverPage"/>
              <w:spacing w:after="0"/>
              <w:rPr>
                <w:noProof/>
              </w:rPr>
            </w:pPr>
            <w:r>
              <w:rPr>
                <w:noProof/>
              </w:rPr>
              <w:t>Editorial CR, the Doc was earlier Endorsed in Jaipur Adhoc with Final Tdoc of R5-186176</w:t>
            </w:r>
          </w:p>
          <w:p w:rsidR="006B5279" w:rsidRDefault="006B5279" w:rsidP="0061632E">
            <w:pPr>
              <w:pStyle w:val="CRCoverPage"/>
              <w:spacing w:after="0"/>
              <w:rPr>
                <w:noProof/>
              </w:rPr>
            </w:pPr>
            <w:r>
              <w:rPr>
                <w:noProof/>
              </w:rPr>
              <w:t>Corrected few items on Cover Page (Editorial Changes) , and resubmitting with above new TDoc</w:t>
            </w:r>
          </w:p>
        </w:tc>
      </w:tr>
    </w:tbl>
    <w:p w:rsidR="006B5279" w:rsidRDefault="006B5279" w:rsidP="006B5279">
      <w:pPr>
        <w:pStyle w:val="CRCoverPage"/>
        <w:spacing w:after="0"/>
        <w:rPr>
          <w:noProof/>
          <w:sz w:val="8"/>
          <w:szCs w:val="8"/>
        </w:rPr>
      </w:pPr>
    </w:p>
    <w:p w:rsidR="006B5279" w:rsidRDefault="006B5279" w:rsidP="006B5279">
      <w:pPr>
        <w:rPr>
          <w:noProof/>
        </w:rPr>
        <w:sectPr w:rsidR="006B5279">
          <w:headerReference w:type="even" r:id="rId8"/>
          <w:footnotePr>
            <w:numRestart w:val="eachSect"/>
          </w:footnotePr>
          <w:pgSz w:w="11907" w:h="16840" w:code="9"/>
          <w:pgMar w:top="1418" w:right="1134" w:bottom="1134" w:left="1134" w:header="680" w:footer="567" w:gutter="0"/>
          <w:cols w:space="720"/>
        </w:sectPr>
      </w:pPr>
    </w:p>
    <w:p w:rsidR="006B5279" w:rsidRPr="00AB744F" w:rsidRDefault="006B5279" w:rsidP="006B5279">
      <w:pPr>
        <w:rPr>
          <w:rFonts w:ascii="Arial" w:hAnsi="Arial" w:cs="Arial"/>
          <w:color w:val="FF0000"/>
          <w:sz w:val="32"/>
          <w:szCs w:val="32"/>
        </w:rPr>
      </w:pPr>
      <w:r>
        <w:rPr>
          <w:rFonts w:ascii="Arial" w:hAnsi="Arial" w:cs="Arial"/>
          <w:color w:val="FF0000"/>
          <w:sz w:val="32"/>
          <w:szCs w:val="32"/>
        </w:rPr>
        <w:lastRenderedPageBreak/>
        <w:t>&lt;&lt; Start of changes &gt;&gt;</w:t>
      </w:r>
    </w:p>
    <w:p w:rsidR="006B5279" w:rsidRPr="001E36FD" w:rsidRDefault="006B5279" w:rsidP="006B5279">
      <w:pPr>
        <w:pStyle w:val="Heading1"/>
      </w:pPr>
      <w:bookmarkStart w:id="2" w:name="_Toc525118725"/>
      <w:r w:rsidRPr="001E36FD">
        <w:t>2</w:t>
      </w:r>
      <w:r w:rsidRPr="001E36FD">
        <w:tab/>
        <w:t>References</w:t>
      </w:r>
      <w:bookmarkEnd w:id="2"/>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1E36FD" w:rsidRDefault="006B5279" w:rsidP="006B5279">
      <w:pPr>
        <w:pStyle w:val="EX"/>
        <w:rPr>
          <w:ins w:id="3" w:author="Shahab Mohammad" w:date="2018-11-12T18:16:00Z"/>
        </w:rPr>
      </w:pPr>
      <w:ins w:id="4" w:author="Shahab Mohammad" w:date="2018-11-12T18:16:00Z">
        <w:r>
          <w:t>[XX</w:t>
        </w:r>
        <w:r w:rsidRPr="00F63B29">
          <w:t>]</w:t>
        </w:r>
        <w:r w:rsidRPr="00F63B29">
          <w:tab/>
          <w:t>3GPP TS 38.215: "NR; Physical Layer Measurements".</w:t>
        </w:r>
      </w:ins>
    </w:p>
    <w:p w:rsidR="006B5279" w:rsidRPr="00AB744F" w:rsidRDefault="006B5279" w:rsidP="006B5279">
      <w:pPr>
        <w:rPr>
          <w:rFonts w:ascii="Arial" w:hAnsi="Arial" w:cs="Arial"/>
          <w:color w:val="FF0000"/>
          <w:sz w:val="32"/>
          <w:szCs w:val="32"/>
        </w:rPr>
      </w:pPr>
      <w:r>
        <w:rPr>
          <w:rFonts w:ascii="Arial" w:hAnsi="Arial" w:cs="Arial"/>
          <w:color w:val="FF0000"/>
          <w:sz w:val="32"/>
          <w:szCs w:val="32"/>
        </w:rPr>
        <w:t>&lt;&lt; Unchanged sections skipped &gt;&gt;</w:t>
      </w:r>
    </w:p>
    <w:p w:rsidR="006B5279" w:rsidRPr="006B5279" w:rsidRDefault="006B5279" w:rsidP="006B5279">
      <w:pPr>
        <w:pStyle w:val="Heading2"/>
        <w:spacing w:before="180" w:after="180"/>
        <w:rPr>
          <w:rFonts w:ascii="Arial" w:eastAsia="Times New Roman" w:hAnsi="Arial" w:cs="Times New Roman"/>
          <w:color w:val="auto"/>
          <w:sz w:val="32"/>
          <w:szCs w:val="20"/>
        </w:rPr>
      </w:pPr>
      <w:r w:rsidRPr="006B5279">
        <w:rPr>
          <w:rFonts w:ascii="Arial" w:eastAsia="Times New Roman" w:hAnsi="Arial" w:cs="Times New Roman"/>
          <w:color w:val="auto"/>
          <w:sz w:val="32"/>
          <w:szCs w:val="20"/>
        </w:rPr>
        <w:t>5.5</w:t>
      </w:r>
      <w:r w:rsidRPr="006B5279">
        <w:rPr>
          <w:rFonts w:ascii="Arial" w:eastAsia="Times New Roman" w:hAnsi="Arial" w:cs="Times New Roman"/>
          <w:color w:val="auto"/>
          <w:sz w:val="32"/>
          <w:szCs w:val="20"/>
        </w:rPr>
        <w:tab/>
        <w:t>UE SS-RSRPB per receiver branch reporting</w:t>
      </w:r>
    </w:p>
    <w:p w:rsidR="006B5279" w:rsidRPr="006B5279" w:rsidRDefault="006B5279" w:rsidP="006B5279">
      <w:pPr>
        <w:pStyle w:val="Heading3"/>
        <w:spacing w:before="120" w:after="180"/>
        <w:ind w:left="1134" w:hanging="1134"/>
        <w:rPr>
          <w:rFonts w:ascii="Arial" w:eastAsia="Times New Roman" w:hAnsi="Arial" w:cs="Times New Roman"/>
          <w:color w:val="auto"/>
          <w:sz w:val="28"/>
          <w:szCs w:val="20"/>
          <w:lang w:eastAsia="ja-JP"/>
        </w:rPr>
      </w:pPr>
      <w:bookmarkStart w:id="5" w:name="_Toc525118756"/>
      <w:r w:rsidRPr="006B5279">
        <w:rPr>
          <w:rFonts w:ascii="Arial" w:eastAsia="Times New Roman" w:hAnsi="Arial" w:cs="Times New Roman"/>
          <w:color w:val="auto"/>
          <w:sz w:val="28"/>
          <w:szCs w:val="20"/>
          <w:lang w:eastAsia="ja-JP"/>
        </w:rPr>
        <w:t>5.5.1</w:t>
      </w:r>
      <w:r w:rsidRPr="006B5279">
        <w:rPr>
          <w:rFonts w:ascii="Arial" w:eastAsia="Times New Roman" w:hAnsi="Arial" w:cs="Times New Roman"/>
          <w:color w:val="auto"/>
          <w:sz w:val="28"/>
          <w:szCs w:val="20"/>
          <w:lang w:eastAsia="ja-JP"/>
        </w:rPr>
        <w:tab/>
        <w:t>General</w:t>
      </w:r>
      <w:bookmarkEnd w:id="5"/>
    </w:p>
    <w:p w:rsidR="006B5279" w:rsidRDefault="006B5279" w:rsidP="006B5279">
      <w:pPr>
        <w:rPr>
          <w:ins w:id="6" w:author="Shahab Mohammad" w:date="2018-11-12T18:24:00Z"/>
          <w:lang w:eastAsia="ja-JP"/>
        </w:rPr>
      </w:pPr>
      <w:ins w:id="7" w:author="Shahab Mohammad" w:date="2018-11-12T18:24:00Z">
        <w:r>
          <w:rPr>
            <w:lang w:eastAsia="ja-JP"/>
          </w:rPr>
          <w:t>In 38.215 [XX], section 5.1.18 defines SS-RSRPB as below, with its applicability only to FR2 and in RRC_CONNECTED Mode.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5279" w:rsidRPr="00054B9C" w:rsidTr="0061632E">
        <w:trPr>
          <w:cantSplit/>
          <w:jc w:val="center"/>
          <w:ins w:id="8" w:author="Shahab Mohammad" w:date="2018-11-12T18:24:00Z"/>
        </w:trPr>
        <w:tc>
          <w:tcPr>
            <w:tcW w:w="1951" w:type="dxa"/>
          </w:tcPr>
          <w:p w:rsidR="006B5279" w:rsidRPr="00054B9C" w:rsidRDefault="006B5279" w:rsidP="0061632E">
            <w:pPr>
              <w:keepNext/>
              <w:keepLines/>
              <w:spacing w:after="0"/>
              <w:rPr>
                <w:ins w:id="9" w:author="Shahab Mohammad" w:date="2018-11-12T18:24:00Z"/>
                <w:rFonts w:ascii="Arial" w:hAnsi="Arial"/>
                <w:b/>
                <w:sz w:val="18"/>
              </w:rPr>
            </w:pPr>
            <w:ins w:id="10" w:author="Shahab Mohammad" w:date="2018-11-12T18:24:00Z">
              <w:r w:rsidRPr="00054B9C">
                <w:rPr>
                  <w:rFonts w:ascii="Arial" w:hAnsi="Arial"/>
                  <w:b/>
                  <w:sz w:val="18"/>
                </w:rPr>
                <w:t>Definition</w:t>
              </w:r>
            </w:ins>
          </w:p>
        </w:tc>
        <w:tc>
          <w:tcPr>
            <w:tcW w:w="7787" w:type="dxa"/>
          </w:tcPr>
          <w:p w:rsidR="006B5279" w:rsidRPr="00054B9C" w:rsidRDefault="006B5279" w:rsidP="0061632E">
            <w:pPr>
              <w:keepNext/>
              <w:keepLines/>
              <w:spacing w:after="0"/>
              <w:rPr>
                <w:ins w:id="11" w:author="Shahab Mohammad" w:date="2018-11-12T18:24:00Z"/>
                <w:rFonts w:ascii="Arial" w:hAnsi="Arial"/>
                <w:sz w:val="18"/>
              </w:rPr>
            </w:pPr>
            <w:ins w:id="12" w:author="Shahab Mohammad" w:date="2018-11-12T18:24:00Z">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ins>
          </w:p>
          <w:p w:rsidR="006B5279" w:rsidRPr="00054B9C" w:rsidRDefault="006B5279" w:rsidP="0061632E">
            <w:pPr>
              <w:keepNext/>
              <w:keepLines/>
              <w:spacing w:after="0"/>
              <w:rPr>
                <w:ins w:id="13" w:author="Shahab Mohammad" w:date="2018-11-12T18:24:00Z"/>
                <w:rFonts w:ascii="Arial" w:hAnsi="Arial"/>
                <w:sz w:val="18"/>
              </w:rPr>
            </w:pPr>
          </w:p>
          <w:p w:rsidR="006B5279" w:rsidRPr="00054B9C" w:rsidRDefault="006B5279" w:rsidP="0061632E">
            <w:pPr>
              <w:keepNext/>
              <w:keepLines/>
              <w:spacing w:after="0"/>
              <w:rPr>
                <w:ins w:id="14" w:author="Shahab Mohammad" w:date="2018-11-12T18:24:00Z"/>
                <w:rFonts w:ascii="Arial" w:hAnsi="Arial"/>
                <w:sz w:val="18"/>
              </w:rPr>
            </w:pPr>
            <w:ins w:id="15" w:author="Shahab Mohammad" w:date="2018-11-12T18:24:00Z">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ins>
          </w:p>
          <w:p w:rsidR="006B5279" w:rsidRPr="00054B9C" w:rsidRDefault="006B5279" w:rsidP="0061632E">
            <w:pPr>
              <w:keepNext/>
              <w:keepLines/>
              <w:spacing w:after="0"/>
              <w:rPr>
                <w:ins w:id="16" w:author="Shahab Mohammad" w:date="2018-11-12T18:24:00Z"/>
                <w:rFonts w:ascii="Arial" w:hAnsi="Arial"/>
                <w:sz w:val="18"/>
              </w:rPr>
            </w:pPr>
          </w:p>
          <w:p w:rsidR="006B5279" w:rsidRPr="00054B9C" w:rsidRDefault="006B5279" w:rsidP="0061632E">
            <w:pPr>
              <w:keepNext/>
              <w:keepLines/>
              <w:spacing w:after="0"/>
              <w:rPr>
                <w:ins w:id="17" w:author="Shahab Mohammad" w:date="2018-11-12T18:24:00Z"/>
                <w:rFonts w:ascii="Arial" w:hAnsi="Arial"/>
                <w:sz w:val="18"/>
              </w:rPr>
            </w:pPr>
            <w:ins w:id="18" w:author="Shahab Mohammad" w:date="2018-11-12T18:24:00Z">
              <w:r w:rsidRPr="00054B9C">
                <w:rPr>
                  <w:rFonts w:ascii="Arial" w:hAnsi="Arial"/>
                  <w:sz w:val="18"/>
                </w:rPr>
                <w:t xml:space="preserve">SS-RSRPB shall be measured only among the reference signals corresponding to SS/PBCH blocks with the same SS/PBCH block index and the same physical-layer cell identity. </w:t>
              </w:r>
            </w:ins>
          </w:p>
          <w:p w:rsidR="006B5279" w:rsidRPr="00054B9C" w:rsidRDefault="006B5279" w:rsidP="0061632E">
            <w:pPr>
              <w:keepNext/>
              <w:keepLines/>
              <w:spacing w:after="0"/>
              <w:rPr>
                <w:ins w:id="19" w:author="Shahab Mohammad" w:date="2018-11-12T18:24:00Z"/>
                <w:rFonts w:ascii="Arial" w:hAnsi="Arial"/>
                <w:sz w:val="18"/>
              </w:rPr>
            </w:pPr>
          </w:p>
          <w:p w:rsidR="006B5279" w:rsidRPr="00054B9C" w:rsidRDefault="006B5279" w:rsidP="0061632E">
            <w:pPr>
              <w:keepNext/>
              <w:keepLines/>
              <w:spacing w:after="0"/>
              <w:rPr>
                <w:ins w:id="20" w:author="Shahab Mohammad" w:date="2018-11-12T18:24:00Z"/>
                <w:rFonts w:ascii="Arial" w:hAnsi="Arial"/>
                <w:sz w:val="18"/>
              </w:rPr>
            </w:pPr>
            <w:ins w:id="21" w:author="Shahab Mohammad" w:date="2018-11-12T18:24:00Z">
              <w:r w:rsidRPr="00054B9C">
                <w:rPr>
                  <w:rFonts w:ascii="Arial" w:hAnsi="Arial"/>
                  <w:sz w:val="18"/>
                </w:rPr>
                <w:t>If higher-layers indicate certain SS/PBCH blocks for performing SS-RSRPB measurements, then SS-RSRPB is measured only from the indicated set of SS/PBCH block(s).</w:t>
              </w:r>
            </w:ins>
          </w:p>
          <w:p w:rsidR="006B5279" w:rsidRPr="00054B9C" w:rsidRDefault="006B5279" w:rsidP="0061632E">
            <w:pPr>
              <w:keepNext/>
              <w:keepLines/>
              <w:spacing w:after="0"/>
              <w:rPr>
                <w:ins w:id="22" w:author="Shahab Mohammad" w:date="2018-11-12T18:24:00Z"/>
                <w:rFonts w:ascii="Arial" w:hAnsi="Arial"/>
                <w:sz w:val="18"/>
              </w:rPr>
            </w:pPr>
          </w:p>
          <w:p w:rsidR="006B5279" w:rsidRPr="00054B9C" w:rsidRDefault="006B5279" w:rsidP="0061632E">
            <w:pPr>
              <w:keepNext/>
              <w:keepLines/>
              <w:spacing w:after="0"/>
              <w:rPr>
                <w:ins w:id="23" w:author="Shahab Mohammad" w:date="2018-11-12T18:24:00Z"/>
                <w:rFonts w:ascii="Arial" w:hAnsi="Arial"/>
                <w:sz w:val="18"/>
              </w:rPr>
            </w:pPr>
            <w:ins w:id="24" w:author="Shahab Mohammad" w:date="2018-11-12T18:24:00Z">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ins>
          </w:p>
        </w:tc>
      </w:tr>
      <w:tr w:rsidR="006B5279" w:rsidRPr="00054B9C" w:rsidTr="0061632E">
        <w:trPr>
          <w:cantSplit/>
          <w:jc w:val="center"/>
          <w:ins w:id="25" w:author="Shahab Mohammad" w:date="2018-11-12T18:24:00Z"/>
        </w:trPr>
        <w:tc>
          <w:tcPr>
            <w:tcW w:w="1951" w:type="dxa"/>
          </w:tcPr>
          <w:p w:rsidR="006B5279" w:rsidRPr="00054B9C" w:rsidRDefault="006B5279" w:rsidP="0061632E">
            <w:pPr>
              <w:keepNext/>
              <w:keepLines/>
              <w:spacing w:after="0"/>
              <w:rPr>
                <w:ins w:id="26" w:author="Shahab Mohammad" w:date="2018-11-12T18:24:00Z"/>
                <w:rFonts w:ascii="Arial" w:hAnsi="Arial"/>
                <w:b/>
                <w:sz w:val="18"/>
              </w:rPr>
            </w:pPr>
            <w:ins w:id="27" w:author="Shahab Mohammad" w:date="2018-11-12T18:24:00Z">
              <w:r w:rsidRPr="00054B9C">
                <w:rPr>
                  <w:rFonts w:ascii="Arial" w:hAnsi="Arial"/>
                  <w:b/>
                  <w:sz w:val="18"/>
                </w:rPr>
                <w:t>Applicable for</w:t>
              </w:r>
            </w:ins>
          </w:p>
        </w:tc>
        <w:tc>
          <w:tcPr>
            <w:tcW w:w="7787" w:type="dxa"/>
          </w:tcPr>
          <w:p w:rsidR="006B5279" w:rsidRPr="00054B9C" w:rsidRDefault="006B5279" w:rsidP="0061632E">
            <w:pPr>
              <w:keepNext/>
              <w:keepLines/>
              <w:spacing w:after="0"/>
              <w:rPr>
                <w:ins w:id="28" w:author="Shahab Mohammad" w:date="2018-11-12T18:24:00Z"/>
                <w:rFonts w:ascii="Arial" w:hAnsi="Arial"/>
                <w:sz w:val="18"/>
              </w:rPr>
            </w:pPr>
            <w:ins w:id="29" w:author="Shahab Mohammad" w:date="2018-11-12T18:24:00Z">
              <w:r w:rsidRPr="00054B9C">
                <w:rPr>
                  <w:rFonts w:ascii="Arial" w:hAnsi="Arial"/>
                  <w:sz w:val="18"/>
                </w:rPr>
                <w:t>RRC_CONNECTED intra-frequency</w:t>
              </w:r>
            </w:ins>
          </w:p>
        </w:tc>
      </w:tr>
    </w:tbl>
    <w:p w:rsidR="006B5279" w:rsidRDefault="006B5279" w:rsidP="006B5279">
      <w:pPr>
        <w:rPr>
          <w:ins w:id="30" w:author="Shahab Mohammad" w:date="2018-11-12T18:23:00Z"/>
          <w:lang w:eastAsia="ja-JP"/>
        </w:rPr>
      </w:pPr>
    </w:p>
    <w:p w:rsidR="006B5279" w:rsidRPr="001E36FD" w:rsidRDefault="006B5279" w:rsidP="006B5279">
      <w:pPr>
        <w:rPr>
          <w:lang w:eastAsia="ja-JP"/>
        </w:rPr>
      </w:pPr>
      <w:r w:rsidRPr="001E36FD">
        <w:rPr>
          <w:lang w:eastAsia="ja-JP"/>
        </w:rPr>
        <w:t xml:space="preserve">The SS uses the SS-RSRPB reporting procedure to command the UE to report SS-RSRP per UE receiver branch. The report from the UE shall be a vector of values, where the number of the reported values equals the number of receiver branches on the UE. </w:t>
      </w:r>
    </w:p>
    <w:bookmarkStart w:id="31" w:name="_MON_1216554112"/>
    <w:bookmarkStart w:id="32" w:name="_MON_1216554126"/>
    <w:bookmarkStart w:id="33" w:name="_MON_1365134527"/>
    <w:bookmarkEnd w:id="31"/>
    <w:bookmarkEnd w:id="32"/>
    <w:bookmarkEnd w:id="33"/>
    <w:p w:rsidR="006B5279" w:rsidRPr="001E36FD" w:rsidRDefault="006B5279" w:rsidP="006B5279">
      <w:pPr>
        <w:pStyle w:val="TH"/>
        <w:rPr>
          <w:lang w:val="en-GB"/>
        </w:rPr>
      </w:pPr>
      <w:r w:rsidRPr="001E36FD">
        <w:rPr>
          <w:lang w:val="en-GB"/>
        </w:rPr>
        <w:object w:dxaOrig="5386" w:dyaOrig="2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69.25pt;height:118.5pt" o:ole="" fillcolor="window">
            <v:imagedata r:id="rId9" o:title=""/>
          </v:shape>
          <o:OLEObject Type="Embed" ProgID="Word.Picture.8" ShapeID="_x0000_i1031" DrawAspect="Content" ObjectID="_1603559704" r:id="rId10"/>
        </w:object>
      </w:r>
    </w:p>
    <w:p w:rsidR="006B5279" w:rsidRDefault="006B5279" w:rsidP="006B5279">
      <w:pPr>
        <w:pStyle w:val="TF"/>
        <w:rPr>
          <w:lang w:val="en-GB"/>
        </w:rPr>
      </w:pPr>
      <w:r w:rsidRPr="001E36FD">
        <w:rPr>
          <w:lang w:val="en-GB"/>
        </w:rPr>
        <w:t>Figure 5.5.1-1: UE SS-RSRPB reporting procedure</w:t>
      </w:r>
    </w:p>
    <w:p w:rsidR="006B5279" w:rsidRPr="001E36FD" w:rsidRDefault="006B5279" w:rsidP="006B5279"/>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4" w:name="_Toc525118757"/>
      <w:r w:rsidRPr="006B5279">
        <w:rPr>
          <w:rFonts w:ascii="Arial" w:eastAsia="Times New Roman" w:hAnsi="Arial" w:cs="Times New Roman"/>
          <w:color w:val="auto"/>
          <w:sz w:val="28"/>
          <w:szCs w:val="20"/>
          <w:lang w:eastAsia="ja-JP"/>
        </w:rPr>
        <w:t>5.5.2</w:t>
      </w:r>
      <w:r w:rsidRPr="006B5279">
        <w:rPr>
          <w:rFonts w:ascii="Arial" w:eastAsia="Times New Roman" w:hAnsi="Arial" w:cs="Times New Roman"/>
          <w:color w:val="auto"/>
          <w:sz w:val="28"/>
          <w:szCs w:val="20"/>
          <w:lang w:eastAsia="ja-JP"/>
        </w:rPr>
        <w:tab/>
        <w:t>Initiation</w:t>
      </w:r>
      <w:bookmarkEnd w:id="34"/>
    </w:p>
    <w:p w:rsidR="006B5279" w:rsidRDefault="006B5279" w:rsidP="006B5279">
      <w:pPr>
        <w:rPr>
          <w:ins w:id="35" w:author="Shahab Mohammad" w:date="2018-11-12T18:27:00Z"/>
          <w:lang w:eastAsia="ja-JP"/>
        </w:rPr>
      </w:pPr>
      <w:r w:rsidRPr="001E36FD">
        <w:rPr>
          <w:lang w:eastAsia="ja-JP"/>
        </w:rPr>
        <w:t>The SS requests the UE to start reporting SS-RSRP per receiver branch by transmitting a SS-RSRPB REPORT REQUEST message.</w:t>
      </w:r>
      <w:ins w:id="36" w:author="Shahab Mohammad" w:date="2018-11-12T18:27:00Z">
        <w:r>
          <w:rPr>
            <w:lang w:eastAsia="ja-JP"/>
          </w:rPr>
          <w:t xml:space="preserve"> </w:t>
        </w:r>
        <w:r>
          <w:rPr>
            <w:lang w:eastAsia="ja-JP"/>
          </w:rPr>
          <w:t xml:space="preserve">And the UE responds back reporting SS-RSRP per receiver branch via SS-RSRPB REPORT RESPONSE. </w:t>
        </w:r>
      </w:ins>
    </w:p>
    <w:p w:rsidR="006B5279" w:rsidRPr="001E36FD" w:rsidDel="006B5279" w:rsidRDefault="006B5279" w:rsidP="006B5279">
      <w:pPr>
        <w:rPr>
          <w:del w:id="37" w:author="Shahab Mohammad" w:date="2018-11-12T18:27:00Z"/>
          <w:lang w:eastAsia="ja-JP"/>
        </w:rPr>
      </w:pPr>
    </w:p>
    <w:p w:rsidR="006B5279" w:rsidRPr="006B5279" w:rsidRDefault="006B5279" w:rsidP="006B5279">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lang w:eastAsia="ja-JP"/>
        </w:rPr>
      </w:pPr>
      <w:bookmarkStart w:id="38" w:name="_Toc525118758"/>
      <w:r w:rsidRPr="006B5279">
        <w:rPr>
          <w:rFonts w:ascii="Arial" w:eastAsia="Times New Roman" w:hAnsi="Arial" w:cs="Times New Roman"/>
          <w:color w:val="auto"/>
          <w:sz w:val="28"/>
          <w:szCs w:val="20"/>
          <w:lang w:eastAsia="ja-JP"/>
        </w:rPr>
        <w:t>5.5.3</w:t>
      </w:r>
      <w:r w:rsidRPr="006B5279">
        <w:rPr>
          <w:rFonts w:ascii="Arial" w:eastAsia="Times New Roman" w:hAnsi="Arial" w:cs="Times New Roman"/>
          <w:color w:val="auto"/>
          <w:sz w:val="28"/>
          <w:szCs w:val="20"/>
          <w:lang w:eastAsia="ja-JP"/>
        </w:rPr>
        <w:tab/>
        <w:t>Reception of SS-RSRPB REPORT REQUEST message by UE</w:t>
      </w:r>
      <w:bookmarkEnd w:id="38"/>
    </w:p>
    <w:p w:rsidR="006B5279" w:rsidRPr="001E36FD" w:rsidRDefault="006B5279" w:rsidP="006B5279">
      <w:pPr>
        <w:rPr>
          <w:lang w:eastAsia="ja-JP"/>
        </w:rPr>
      </w:pPr>
      <w:r w:rsidRPr="001E36FD">
        <w:rPr>
          <w:lang w:eastAsia="ja-JP"/>
        </w:rPr>
        <w:t>When the UE receives SS-RSRPB REPORT REQUEST message then the UE shall:</w:t>
      </w:r>
    </w:p>
    <w:p w:rsidR="006B5279" w:rsidRDefault="006B5279" w:rsidP="006B5279">
      <w:pPr>
        <w:pStyle w:val="B1"/>
        <w:numPr>
          <w:ilvl w:val="0"/>
          <w:numId w:val="1"/>
        </w:numPr>
        <w:rPr>
          <w:ins w:id="39" w:author="Shahab Mohammad" w:date="2018-11-12T18:29:00Z"/>
          <w:lang w:val="en-GB" w:eastAsia="ja-JP"/>
        </w:rPr>
        <w:pPrChange w:id="40" w:author="Shahab Mohammad" w:date="2018-11-12T18:29:00Z">
          <w:pPr>
            <w:pStyle w:val="B1"/>
          </w:pPr>
        </w:pPrChange>
      </w:pPr>
      <w:del w:id="41" w:author="Shahab Mohammad" w:date="2018-11-12T18:29:00Z">
        <w:r w:rsidRPr="001E36FD" w:rsidDel="006B5279">
          <w:rPr>
            <w:lang w:val="en-GB" w:eastAsia="ja-JP"/>
          </w:rPr>
          <w:delText>1&gt;</w:delText>
        </w:r>
        <w:r w:rsidRPr="001E36FD" w:rsidDel="006B5279">
          <w:rPr>
            <w:lang w:val="en-GB" w:eastAsia="ja-JP"/>
          </w:rPr>
          <w:tab/>
        </w:r>
      </w:del>
      <w:r w:rsidRPr="001E36FD">
        <w:rPr>
          <w:lang w:val="en-GB" w:eastAsia="ja-JP"/>
        </w:rPr>
        <w:t>if the UE is operating in FR2 AND in RRC_CONNECTED state:</w:t>
      </w:r>
    </w:p>
    <w:p w:rsidR="0052493C" w:rsidRDefault="0052493C" w:rsidP="0052493C">
      <w:pPr>
        <w:pStyle w:val="B2"/>
        <w:rPr>
          <w:ins w:id="42" w:author="Shahab Mohammad" w:date="2018-11-12T18:49:00Z"/>
          <w:lang w:eastAsia="ja-JP"/>
        </w:rPr>
      </w:pPr>
      <w:ins w:id="43" w:author="Shahab Mohammad" w:date="2018-11-12T18:29:00Z">
        <w:r>
          <w:rPr>
            <w:lang w:val="en-GB" w:eastAsia="ja-JP"/>
          </w:rPr>
          <w:t xml:space="preserve">2&gt; </w:t>
        </w:r>
      </w:ins>
      <w:ins w:id="44" w:author="Shahab Mohammad" w:date="2018-11-12T18:31:00Z">
        <w:r>
          <w:rPr>
            <w:lang w:val="en-GB" w:eastAsia="ja-JP"/>
          </w:rPr>
          <w:t xml:space="preserve"> </w:t>
        </w:r>
        <w:r w:rsidRPr="00F63B29">
          <w:rPr>
            <w:lang w:eastAsia="ja-JP"/>
          </w:rPr>
          <w:t>if the MeasObject</w:t>
        </w:r>
        <w:del w:id="45" w:author="Shahab Mohammad" w:date="2018-10-03T16:30:00Z">
          <w:r w:rsidRPr="00F63B29" w:rsidDel="007054BB">
            <w:rPr>
              <w:lang w:eastAsia="ja-JP"/>
            </w:rPr>
            <w:delText xml:space="preserve"> </w:delText>
          </w:r>
        </w:del>
        <w:r w:rsidRPr="00F63B29">
          <w:rPr>
            <w:lang w:eastAsia="ja-JP"/>
          </w:rPr>
          <w:t>Id signalled</w:t>
        </w:r>
        <w:r>
          <w:rPr>
            <w:lang w:eastAsia="ja-JP"/>
          </w:rPr>
          <w:t xml:space="preserve"> </w:t>
        </w:r>
        <w:r w:rsidRPr="00F63B29">
          <w:rPr>
            <w:lang w:eastAsia="ja-JP"/>
          </w:rPr>
          <w:t>by the IE SS-RSRPB Measurement Config is configured to the UE by RRC Signalling and PeriodicalReportConfig is defined for this MeasObject</w:t>
        </w:r>
      </w:ins>
    </w:p>
    <w:p w:rsidR="00A351BD" w:rsidRDefault="00A351BD" w:rsidP="0037158E">
      <w:pPr>
        <w:pStyle w:val="B2"/>
        <w:ind w:hanging="131"/>
        <w:rPr>
          <w:ins w:id="46" w:author="Shahab Mohammad" w:date="2018-11-12T18:51:00Z"/>
          <w:lang w:eastAsia="ja-JP"/>
        </w:rPr>
        <w:pPrChange w:id="47" w:author="Shahab Mohammad" w:date="2018-11-12T18:52:00Z">
          <w:pPr>
            <w:pStyle w:val="B2"/>
          </w:pPr>
        </w:pPrChange>
      </w:pPr>
      <w:ins w:id="48" w:author="Shahab Mohammad" w:date="2018-11-12T18:49:00Z">
        <w:r>
          <w:rPr>
            <w:lang w:eastAsia="ja-JP"/>
          </w:rPr>
          <w:t xml:space="preserve">3&gt; </w:t>
        </w:r>
        <w:r>
          <w:rPr>
            <w:lang w:val="en-US" w:eastAsia="ja-JP"/>
          </w:rPr>
          <w:t xml:space="preserve"> </w:t>
        </w:r>
        <w:r w:rsidRPr="00F63B29">
          <w:rPr>
            <w:lang w:eastAsia="ja-JP"/>
          </w:rPr>
          <w:t>Reply with the SS-RSRPB REPORT RESPONSE using the Measurement configuration</w:t>
        </w:r>
      </w:ins>
      <w:ins w:id="49" w:author="Shahab Mohammad" w:date="2018-11-12T18:50:00Z">
        <w:r w:rsidR="0037158E">
          <w:rPr>
            <w:lang w:val="en-US" w:eastAsia="ja-JP"/>
          </w:rPr>
          <w:t xml:space="preserve"> </w:t>
        </w:r>
        <w:r w:rsidR="0037158E" w:rsidRPr="00F63B29">
          <w:rPr>
            <w:lang w:eastAsia="ja-JP"/>
          </w:rPr>
          <w:t>as in the Measurement Object identified in the SS-RSRPB Measurement Config with the same reportInterval, reportAmount,  Filter Coefficient</w:t>
        </w:r>
      </w:ins>
    </w:p>
    <w:p w:rsidR="0037158E" w:rsidRDefault="0037158E" w:rsidP="0037158E">
      <w:pPr>
        <w:pStyle w:val="B2"/>
        <w:ind w:hanging="131"/>
        <w:rPr>
          <w:ins w:id="50" w:author="Shahab Mohammad" w:date="2018-11-12T18:52:00Z"/>
          <w:lang w:eastAsia="ja-JP"/>
        </w:rPr>
        <w:pPrChange w:id="51" w:author="Shahab Mohammad" w:date="2018-11-12T18:52:00Z">
          <w:pPr>
            <w:pStyle w:val="B2"/>
          </w:pPr>
        </w:pPrChange>
      </w:pPr>
      <w:ins w:id="52" w:author="Shahab Mohammad" w:date="2018-11-12T18:51:00Z">
        <w:r>
          <w:rPr>
            <w:lang w:eastAsia="ja-JP"/>
          </w:rPr>
          <w:t xml:space="preserve">4&gt; </w:t>
        </w:r>
      </w:ins>
      <w:ins w:id="53" w:author="Shahab Mohammad" w:date="2018-11-12T18:52:00Z">
        <w:r w:rsidRPr="00F63B29">
          <w:rPr>
            <w:lang w:eastAsia="ja-JP"/>
          </w:rPr>
          <w:t>Report the SS-RSRPB measurement for the serving PCI and best SSB-ID configured in the MeasObject</w:t>
        </w:r>
      </w:ins>
    </w:p>
    <w:p w:rsidR="0037158E" w:rsidRDefault="0037158E" w:rsidP="0037158E">
      <w:pPr>
        <w:pStyle w:val="B2"/>
        <w:ind w:hanging="131"/>
        <w:rPr>
          <w:ins w:id="54" w:author="Shahab Mohammad" w:date="2018-11-12T18:55:00Z"/>
          <w:lang w:eastAsia="ja-JP"/>
        </w:rPr>
        <w:pPrChange w:id="55" w:author="Shahab Mohammad" w:date="2018-11-12T18:52:00Z">
          <w:pPr>
            <w:pStyle w:val="B2"/>
          </w:pPr>
        </w:pPrChange>
      </w:pPr>
      <w:ins w:id="56" w:author="Shahab Mohammad" w:date="2018-11-12T18:52:00Z">
        <w:r>
          <w:rPr>
            <w:lang w:eastAsia="ja-JP"/>
          </w:rPr>
          <w:t xml:space="preserve">5&gt; </w:t>
        </w:r>
        <w:r w:rsidRPr="00F63B29">
          <w:rPr>
            <w:lang w:eastAsia="ja-JP"/>
          </w:rPr>
          <w:t>FFS to have multiple cells and/or SSB-ID</w:t>
        </w:r>
      </w:ins>
    </w:p>
    <w:p w:rsidR="0037158E" w:rsidRDefault="0037158E" w:rsidP="0037158E">
      <w:pPr>
        <w:pStyle w:val="B2"/>
        <w:rPr>
          <w:ins w:id="57" w:author="Shahab Mohammad" w:date="2018-11-12T18:57:00Z"/>
          <w:lang w:val="en-US" w:eastAsia="ja-JP"/>
        </w:rPr>
      </w:pPr>
      <w:ins w:id="58" w:author="Shahab Mohammad" w:date="2018-11-12T18:55:00Z">
        <w:r>
          <w:rPr>
            <w:lang w:val="en-US" w:eastAsia="ja-JP"/>
          </w:rPr>
          <w:t>2&gt; else:</w:t>
        </w:r>
      </w:ins>
    </w:p>
    <w:p w:rsidR="0037158E" w:rsidRPr="0037158E" w:rsidRDefault="0037158E" w:rsidP="0037158E">
      <w:pPr>
        <w:pStyle w:val="B2"/>
        <w:ind w:hanging="131"/>
        <w:rPr>
          <w:ins w:id="59" w:author="Shahab Mohammad" w:date="2018-11-12T18:31:00Z"/>
          <w:lang w:val="en-US" w:eastAsia="ja-JP"/>
          <w:rPrChange w:id="60" w:author="Shahab Mohammad" w:date="2018-11-12T18:55:00Z">
            <w:rPr>
              <w:ins w:id="61" w:author="Shahab Mohammad" w:date="2018-11-12T18:31:00Z"/>
              <w:lang w:eastAsia="ja-JP"/>
            </w:rPr>
          </w:rPrChange>
        </w:rPr>
        <w:pPrChange w:id="62" w:author="Shahab Mohammad" w:date="2018-11-12T18:57:00Z">
          <w:pPr>
            <w:pStyle w:val="B2"/>
          </w:pPr>
        </w:pPrChange>
      </w:pPr>
      <w:ins w:id="63" w:author="Shahab Mohammad" w:date="2018-11-12T18:57:00Z">
        <w:r>
          <w:rPr>
            <w:lang w:val="en-US" w:eastAsia="ja-JP"/>
          </w:rPr>
          <w:t xml:space="preserve">3&gt; </w:t>
        </w:r>
      </w:ins>
      <w:ins w:id="64" w:author="Shahab Mohammad" w:date="2018-11-12T18:58:00Z">
        <w:r w:rsidRPr="00F63B29">
          <w:t>use default filtercoefficient of fc4, default reportInterval of 640ms, and default reportAmount of r16</w:t>
        </w:r>
      </w:ins>
    </w:p>
    <w:p w:rsidR="006B5279" w:rsidRPr="001E36FD" w:rsidDel="0037158E" w:rsidRDefault="0037158E" w:rsidP="0037158E">
      <w:pPr>
        <w:pStyle w:val="B1"/>
        <w:rPr>
          <w:del w:id="65" w:author="Shahab Mohammad" w:date="2018-11-12T18:58:00Z"/>
          <w:lang w:val="en-GB" w:eastAsia="ja-JP"/>
        </w:rPr>
      </w:pPr>
      <w:ins w:id="66" w:author="Shahab Mohammad" w:date="2018-11-12T18:55:00Z">
        <w:r>
          <w:rPr>
            <w:lang w:val="en-GB" w:eastAsia="ja-JP"/>
          </w:rPr>
          <w:t xml:space="preserve"> </w:t>
        </w:r>
      </w:ins>
    </w:p>
    <w:p w:rsidR="006B5279" w:rsidRPr="001E36FD" w:rsidDel="0037158E" w:rsidRDefault="006B5279" w:rsidP="0037158E">
      <w:pPr>
        <w:pStyle w:val="B1"/>
        <w:rPr>
          <w:del w:id="67" w:author="Shahab Mohammad" w:date="2018-11-12T18:58:00Z"/>
          <w:lang w:val="en-GB" w:eastAsia="ja-JP"/>
        </w:rPr>
        <w:pPrChange w:id="68" w:author="Shahab Mohammad" w:date="2018-11-12T18:58:00Z">
          <w:pPr>
            <w:pStyle w:val="B2"/>
          </w:pPr>
        </w:pPrChange>
      </w:pPr>
      <w:del w:id="69" w:author="Shahab Mohammad" w:date="2018-11-12T18:58:00Z">
        <w:r w:rsidRPr="001E36FD" w:rsidDel="0037158E">
          <w:rPr>
            <w:lang w:val="en-GB" w:eastAsia="ja-JP"/>
          </w:rPr>
          <w:delText>2&gt;</w:delText>
        </w:r>
        <w:r w:rsidRPr="001E36FD" w:rsidDel="0037158E">
          <w:rPr>
            <w:lang w:val="en-GB" w:eastAsia="ja-JP"/>
          </w:rPr>
          <w:tab/>
          <w:delText>Report using the SS-RSRPB REPORT RESPONSE, a vector of values periodically for [X] instances, where the number of the reported values equals the number of receiver branches on the UE;</w:delText>
        </w:r>
      </w:del>
    </w:p>
    <w:p w:rsidR="006B5279" w:rsidRPr="001E36FD" w:rsidDel="0037158E" w:rsidRDefault="006B5279" w:rsidP="0037158E">
      <w:pPr>
        <w:pStyle w:val="B1"/>
        <w:rPr>
          <w:del w:id="70" w:author="Shahab Mohammad" w:date="2018-11-12T18:58:00Z"/>
          <w:lang w:val="en-GB" w:eastAsia="ja-JP"/>
        </w:rPr>
        <w:pPrChange w:id="71" w:author="Shahab Mohammad" w:date="2018-11-12T18:58:00Z">
          <w:pPr>
            <w:pStyle w:val="B2"/>
          </w:pPr>
        </w:pPrChange>
      </w:pPr>
      <w:del w:id="72" w:author="Shahab Mohammad" w:date="2018-11-12T18:58:00Z">
        <w:r w:rsidRPr="001E36FD" w:rsidDel="0037158E">
          <w:rPr>
            <w:lang w:val="en-GB" w:eastAsia="ja-JP"/>
          </w:rPr>
          <w:delText>2&gt; Periodicity and number of instances of sending the SS-RSRPB values is FFS</w:delText>
        </w:r>
      </w:del>
    </w:p>
    <w:p w:rsidR="006B5279" w:rsidRPr="001E36FD" w:rsidRDefault="006B5279" w:rsidP="0037158E">
      <w:pPr>
        <w:pStyle w:val="B1"/>
        <w:rPr>
          <w:lang w:val="en-GB" w:eastAsia="ja-JP"/>
        </w:rPr>
        <w:pPrChange w:id="73" w:author="Shahab Mohammad" w:date="2018-11-12T18:58:00Z">
          <w:pPr>
            <w:pStyle w:val="B2"/>
          </w:pPr>
        </w:pPrChange>
      </w:pPr>
      <w:del w:id="74" w:author="Shahab Mohammad" w:date="2018-11-12T18:58:00Z">
        <w:r w:rsidRPr="001E36FD" w:rsidDel="0037158E">
          <w:rPr>
            <w:lang w:val="en-GB" w:eastAsia="ja-JP"/>
          </w:rPr>
          <w:delText>2&gt; Details on how to signal the SSB index(s) for performing SS-RSRPB measurements is FFS</w:delText>
        </w:r>
      </w:del>
    </w:p>
    <w:p w:rsidR="006B5279" w:rsidRPr="001E36FD" w:rsidRDefault="006B5279" w:rsidP="006B5279">
      <w:pPr>
        <w:pStyle w:val="B1"/>
        <w:rPr>
          <w:lang w:val="en-GB"/>
        </w:rPr>
      </w:pPr>
      <w:r w:rsidRPr="001E36FD">
        <w:rPr>
          <w:lang w:val="en-GB"/>
        </w:rPr>
        <w:t>1&gt; else:</w:t>
      </w:r>
    </w:p>
    <w:p w:rsidR="006B5279" w:rsidRPr="001E36FD" w:rsidRDefault="006B5279" w:rsidP="006B5279">
      <w:pPr>
        <w:pStyle w:val="B2"/>
        <w:rPr>
          <w:lang w:val="en-GB"/>
        </w:rPr>
      </w:pPr>
      <w:r w:rsidRPr="001E36FD">
        <w:rPr>
          <w:lang w:val="en-GB"/>
        </w:rPr>
        <w:t>2&gt;</w:t>
      </w:r>
      <w:r w:rsidRPr="001E36FD">
        <w:rPr>
          <w:lang w:val="en-GB"/>
        </w:rPr>
        <w:tab/>
        <w:t>the UE behaviour is unspecified.</w:t>
      </w:r>
    </w:p>
    <w:p w:rsidR="0037158E" w:rsidRPr="00CE6C76" w:rsidDel="00CE6C76" w:rsidRDefault="0037158E" w:rsidP="0037158E">
      <w:pPr>
        <w:pStyle w:val="Heading2"/>
        <w:rPr>
          <w:ins w:id="75" w:author="Shahab Mohammad" w:date="2018-11-12T18:59:00Z"/>
          <w:del w:id="76" w:author="Shahab Mohammad" w:date="2018-09-26T11:29:00Z"/>
          <w:rFonts w:ascii="Times New Roman" w:hAnsi="Times New Roman"/>
          <w:sz w:val="20"/>
          <w:lang w:eastAsia="ja-JP"/>
          <w:rPrChange w:id="77" w:author="Shahab Mohammad" w:date="2018-09-26T11:29:00Z">
            <w:rPr>
              <w:ins w:id="78" w:author="Shahab Mohammad" w:date="2018-11-12T18:59:00Z"/>
              <w:del w:id="79" w:author="Shahab Mohammad" w:date="2018-09-26T11:29:00Z"/>
            </w:rPr>
          </w:rPrChange>
        </w:rPr>
      </w:pPr>
      <w:ins w:id="80" w:author="Shahab Mohammad" w:date="2018-11-12T18:59:00Z">
        <w:r>
          <w:rPr>
            <w:rFonts w:ascii="Times New Roman" w:hAnsi="Times New Roman"/>
            <w:sz w:val="20"/>
            <w:lang w:eastAsia="ja-JP"/>
          </w:rPr>
          <w:t>The SS-RSRPB Report Request &amp; SS-RSRPB Report Response Message Octets are defined below in Section 6.5</w:t>
        </w:r>
      </w:ins>
    </w:p>
    <w:p w:rsidR="000B20D5" w:rsidRDefault="000B20D5"/>
    <w:p w:rsidR="00CE3631" w:rsidRPr="00AB744F" w:rsidRDefault="00CE3631" w:rsidP="00CE3631">
      <w:pPr>
        <w:rPr>
          <w:rFonts w:ascii="Arial" w:hAnsi="Arial" w:cs="Arial"/>
          <w:color w:val="FF0000"/>
          <w:sz w:val="32"/>
          <w:szCs w:val="32"/>
        </w:rPr>
      </w:pPr>
      <w:r>
        <w:rPr>
          <w:rFonts w:ascii="Arial" w:hAnsi="Arial" w:cs="Arial"/>
          <w:color w:val="FF0000"/>
          <w:sz w:val="32"/>
          <w:szCs w:val="32"/>
        </w:rPr>
        <w:lastRenderedPageBreak/>
        <w:t>&lt;&lt; Unchanged sections skipped &gt;&gt;</w:t>
      </w:r>
    </w:p>
    <w:p w:rsidR="00CE3631" w:rsidRPr="00CE3631" w:rsidRDefault="00CE3631" w:rsidP="00CE3631">
      <w:pPr>
        <w:pStyle w:val="Heading2"/>
        <w:overflowPunct/>
        <w:autoSpaceDE/>
        <w:autoSpaceDN/>
        <w:adjustRightInd/>
        <w:spacing w:before="180" w:after="180"/>
        <w:ind w:left="1134" w:hanging="1134"/>
        <w:textAlignment w:val="auto"/>
        <w:rPr>
          <w:rFonts w:ascii="Arial" w:eastAsia="Times New Roman" w:hAnsi="Arial" w:cs="Times New Roman"/>
          <w:color w:val="auto"/>
          <w:sz w:val="32"/>
          <w:szCs w:val="20"/>
        </w:rPr>
      </w:pPr>
      <w:bookmarkStart w:id="81" w:name="_Toc525118776"/>
      <w:r w:rsidRPr="00CE3631">
        <w:rPr>
          <w:rFonts w:ascii="Arial" w:eastAsia="Times New Roman" w:hAnsi="Arial" w:cs="Times New Roman"/>
          <w:color w:val="auto"/>
          <w:sz w:val="32"/>
          <w:szCs w:val="20"/>
        </w:rPr>
        <w:t>6.5</w:t>
      </w:r>
      <w:r w:rsidRPr="00CE3631">
        <w:rPr>
          <w:rFonts w:ascii="Arial" w:eastAsia="Times New Roman" w:hAnsi="Arial" w:cs="Times New Roman"/>
          <w:color w:val="auto"/>
          <w:sz w:val="32"/>
          <w:szCs w:val="20"/>
        </w:rPr>
        <w:tab/>
        <w:t>UE SS-RSRP per receiver branch reporting messages</w:t>
      </w:r>
      <w:bookmarkEnd w:id="81"/>
    </w:p>
    <w:p w:rsidR="00CE3631" w:rsidRPr="009465D1" w:rsidRDefault="00CE3631" w:rsidP="009465D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Change w:id="82" w:author="Shahab Mohammad" w:date="2018-11-12T20:28:00Z">
            <w:rPr>
              <w:rFonts w:eastAsia="Times New Roman"/>
            </w:rPr>
          </w:rPrChange>
        </w:rPr>
        <w:pPrChange w:id="83" w:author="Shahab Mohammad" w:date="2018-11-12T20:28:00Z">
          <w:pPr>
            <w:pStyle w:val="Heading2"/>
            <w:overflowPunct/>
            <w:autoSpaceDE/>
            <w:autoSpaceDN/>
            <w:adjustRightInd/>
            <w:spacing w:before="180" w:after="180"/>
            <w:ind w:left="1134" w:hanging="1134"/>
            <w:textAlignment w:val="auto"/>
          </w:pPr>
        </w:pPrChange>
      </w:pPr>
      <w:bookmarkStart w:id="84" w:name="_Toc525118777"/>
      <w:r w:rsidRPr="009465D1">
        <w:rPr>
          <w:rFonts w:ascii="Arial" w:eastAsia="Times New Roman" w:hAnsi="Arial" w:cs="Times New Roman"/>
          <w:color w:val="auto"/>
          <w:sz w:val="28"/>
          <w:szCs w:val="20"/>
          <w:rPrChange w:id="85" w:author="Shahab Mohammad" w:date="2018-11-12T20:28:00Z">
            <w:rPr>
              <w:rFonts w:eastAsia="Times New Roman"/>
            </w:rPr>
          </w:rPrChange>
        </w:rPr>
        <w:t>6.5.1</w:t>
      </w:r>
      <w:r w:rsidRPr="009465D1">
        <w:rPr>
          <w:rFonts w:ascii="Arial" w:eastAsia="Times New Roman" w:hAnsi="Arial" w:cs="Times New Roman"/>
          <w:color w:val="auto"/>
          <w:sz w:val="28"/>
          <w:szCs w:val="20"/>
          <w:rPrChange w:id="86" w:author="Shahab Mohammad" w:date="2018-11-12T20:28:00Z">
            <w:rPr>
              <w:rFonts w:eastAsia="Times New Roman"/>
            </w:rPr>
          </w:rPrChange>
        </w:rPr>
        <w:tab/>
        <w:t>SS-RSRPB REPORT REQUEST</w:t>
      </w:r>
      <w:bookmarkStart w:id="87" w:name="_GoBack"/>
      <w:bookmarkEnd w:id="84"/>
      <w:bookmarkEnd w:id="87"/>
    </w:p>
    <w:p w:rsidR="00CE3631" w:rsidRPr="001E36FD" w:rsidRDefault="00CE3631" w:rsidP="00CE3631">
      <w:pPr>
        <w:keepNext/>
      </w:pPr>
      <w:del w:id="88" w:author="Shahab Mohammad" w:date="2018-11-12T19:03:00Z">
        <w:r w:rsidRPr="001E36FD" w:rsidDel="00CE3631">
          <w:delText>FFS</w:delText>
        </w:r>
      </w:del>
    </w:p>
    <w:p w:rsidR="00CE3631" w:rsidRPr="001E36FD" w:rsidRDefault="00CE3631" w:rsidP="00CE3631">
      <w:pPr>
        <w:keepNext/>
      </w:pPr>
      <w:r w:rsidRPr="001E36F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CE3631" w:rsidP="0061632E">
            <w:pPr>
              <w:pStyle w:val="TAL"/>
              <w:rPr>
                <w:lang w:val="en-GB"/>
              </w:rPr>
            </w:pPr>
            <w:ins w:id="89" w:author="Shahab Mohammad" w:date="2018-11-12T19:06: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870318" w:rsidP="0061632E">
            <w:pPr>
              <w:pStyle w:val="TAL"/>
              <w:rPr>
                <w:lang w:val="en-GB"/>
              </w:rPr>
            </w:pPr>
            <w:ins w:id="90"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 xml:space="preserve">SS-RSRPB </w:t>
            </w:r>
            <w:ins w:id="91" w:author="Shahab Mohammad" w:date="2018-11-12T19:04:00Z">
              <w:r>
                <w:rPr>
                  <w:lang w:val="en-GB"/>
                </w:rPr>
                <w:t>Measurement Config</w:t>
              </w:r>
            </w:ins>
            <w:del w:id="92" w:author="Shahab Mohammad" w:date="2018-11-12T19:04:00Z">
              <w:r w:rsidRPr="001E36FD" w:rsidDel="00CE3631">
                <w:rPr>
                  <w:lang w:val="en-GB"/>
                </w:rPr>
                <w:delText>report request param</w:delText>
              </w:r>
            </w:del>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w:t>
      </w:r>
      <w:ins w:id="93" w:author="Shahab Mohammad" w:date="2018-11-12T19:06:00Z">
        <w:r>
          <w:t xml:space="preserve"> Measurement Config</w:t>
        </w:r>
      </w:ins>
      <w:r w:rsidRPr="001E36FD">
        <w:t xml:space="preserve"> </w:t>
      </w:r>
      <w:del w:id="94" w:author="Shahab Mohammad" w:date="2018-11-12T19:06:00Z">
        <w:r w:rsidRPr="001E36FD" w:rsidDel="00CE3631">
          <w:delText xml:space="preserve">report request param </w:delText>
        </w:r>
      </w:del>
      <w:r w:rsidRPr="001E36FD">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C"/>
              <w:rPr>
                <w:lang w:val="en-GB"/>
              </w:rPr>
            </w:pPr>
            <w:ins w:id="95" w:author="Shahab Mohammad" w:date="2018-11-12T19:06:00Z">
              <w:r>
                <w:rPr>
                  <w:lang w:val="en-GB"/>
                </w:rPr>
                <w:t>X8</w:t>
              </w:r>
            </w:ins>
          </w:p>
        </w:tc>
        <w:tc>
          <w:tcPr>
            <w:tcW w:w="851" w:type="dxa"/>
          </w:tcPr>
          <w:p w:rsidR="00CE3631" w:rsidRPr="001E36FD" w:rsidRDefault="00CE3631" w:rsidP="0061632E">
            <w:pPr>
              <w:pStyle w:val="TAC"/>
              <w:rPr>
                <w:lang w:val="en-GB"/>
              </w:rPr>
            </w:pPr>
            <w:ins w:id="96" w:author="Shahab Mohammad" w:date="2018-11-12T19:06:00Z">
              <w:r>
                <w:rPr>
                  <w:lang w:val="en-GB"/>
                </w:rPr>
                <w:t>X7</w:t>
              </w:r>
            </w:ins>
          </w:p>
        </w:tc>
        <w:tc>
          <w:tcPr>
            <w:tcW w:w="851" w:type="dxa"/>
          </w:tcPr>
          <w:p w:rsidR="00CE3631" w:rsidRPr="001E36FD" w:rsidRDefault="00CE3631" w:rsidP="0061632E">
            <w:pPr>
              <w:pStyle w:val="TAC"/>
              <w:rPr>
                <w:lang w:val="en-GB"/>
              </w:rPr>
            </w:pPr>
            <w:ins w:id="97" w:author="Shahab Mohammad" w:date="2018-11-12T19:06:00Z">
              <w:r>
                <w:rPr>
                  <w:lang w:val="en-GB"/>
                </w:rPr>
                <w:t>X6</w:t>
              </w:r>
            </w:ins>
          </w:p>
        </w:tc>
        <w:tc>
          <w:tcPr>
            <w:tcW w:w="851" w:type="dxa"/>
          </w:tcPr>
          <w:p w:rsidR="00CE3631" w:rsidRPr="001E36FD" w:rsidRDefault="00CE3631" w:rsidP="0061632E">
            <w:pPr>
              <w:pStyle w:val="TAC"/>
              <w:rPr>
                <w:lang w:val="en-GB"/>
              </w:rPr>
            </w:pPr>
            <w:ins w:id="98" w:author="Shahab Mohammad" w:date="2018-11-12T19:07:00Z">
              <w:r>
                <w:rPr>
                  <w:lang w:val="en-GB"/>
                </w:rPr>
                <w:t>X5</w:t>
              </w:r>
            </w:ins>
          </w:p>
        </w:tc>
        <w:tc>
          <w:tcPr>
            <w:tcW w:w="851" w:type="dxa"/>
          </w:tcPr>
          <w:p w:rsidR="00CE3631" w:rsidRPr="001E36FD" w:rsidRDefault="00CE3631" w:rsidP="0061632E">
            <w:pPr>
              <w:pStyle w:val="TAC"/>
              <w:rPr>
                <w:lang w:val="en-GB"/>
              </w:rPr>
            </w:pPr>
            <w:ins w:id="99" w:author="Shahab Mohammad" w:date="2018-11-12T19:07:00Z">
              <w:r>
                <w:rPr>
                  <w:lang w:val="en-GB"/>
                </w:rPr>
                <w:t>X4</w:t>
              </w:r>
            </w:ins>
          </w:p>
        </w:tc>
        <w:tc>
          <w:tcPr>
            <w:tcW w:w="851" w:type="dxa"/>
          </w:tcPr>
          <w:p w:rsidR="00CE3631" w:rsidRPr="001E36FD" w:rsidRDefault="00CE3631" w:rsidP="0061632E">
            <w:pPr>
              <w:pStyle w:val="TAC"/>
              <w:rPr>
                <w:lang w:val="en-GB"/>
              </w:rPr>
            </w:pPr>
            <w:ins w:id="100" w:author="Shahab Mohammad" w:date="2018-11-12T19:07:00Z">
              <w:r>
                <w:rPr>
                  <w:lang w:val="en-GB"/>
                </w:rPr>
                <w:t>X3</w:t>
              </w:r>
            </w:ins>
          </w:p>
        </w:tc>
        <w:tc>
          <w:tcPr>
            <w:tcW w:w="851" w:type="dxa"/>
          </w:tcPr>
          <w:p w:rsidR="00CE3631" w:rsidRPr="001E36FD" w:rsidRDefault="00CE3631" w:rsidP="0061632E">
            <w:pPr>
              <w:pStyle w:val="TAC"/>
              <w:rPr>
                <w:lang w:val="en-GB"/>
              </w:rPr>
            </w:pPr>
            <w:ins w:id="101" w:author="Shahab Mohammad" w:date="2018-11-12T19:07:00Z">
              <w:r>
                <w:rPr>
                  <w:lang w:val="en-GB"/>
                </w:rPr>
                <w:t>X2</w:t>
              </w:r>
            </w:ins>
          </w:p>
        </w:tc>
        <w:tc>
          <w:tcPr>
            <w:tcW w:w="851" w:type="dxa"/>
          </w:tcPr>
          <w:p w:rsidR="00CE3631" w:rsidRPr="001E36FD" w:rsidRDefault="00CE3631" w:rsidP="0061632E">
            <w:pPr>
              <w:pStyle w:val="TAC"/>
              <w:rPr>
                <w:lang w:val="en-GB"/>
              </w:rPr>
            </w:pPr>
            <w:ins w:id="102" w:author="Shahab Mohammad" w:date="2018-11-12T19:06:00Z">
              <w:r>
                <w:rPr>
                  <w:lang w:val="en-GB"/>
                </w:rPr>
                <w:t>X1</w:t>
              </w:r>
            </w:ins>
          </w:p>
        </w:tc>
        <w:tc>
          <w:tcPr>
            <w:tcW w:w="1380" w:type="dxa"/>
          </w:tcPr>
          <w:p w:rsidR="00CE3631" w:rsidRPr="001E36FD" w:rsidRDefault="00CE3631" w:rsidP="0061632E">
            <w:pPr>
              <w:pStyle w:val="TAC"/>
              <w:rPr>
                <w:lang w:val="en-GB"/>
              </w:rPr>
            </w:pPr>
            <w:r w:rsidRPr="001E36FD">
              <w:rPr>
                <w:lang w:val="en-GB"/>
              </w:rPr>
              <w:t>octet 1</w:t>
            </w:r>
          </w:p>
        </w:tc>
      </w:tr>
    </w:tbl>
    <w:p w:rsidR="00CE3631" w:rsidRDefault="00CE3631" w:rsidP="00CE3631">
      <w:pPr>
        <w:rPr>
          <w:ins w:id="103" w:author="Shahab Mohammad" w:date="2018-11-12T19:08:00Z"/>
        </w:rPr>
      </w:pPr>
    </w:p>
    <w:p w:rsidR="00CE3631" w:rsidRDefault="00CE3631" w:rsidP="00CE3631">
      <w:pPr>
        <w:rPr>
          <w:ins w:id="104" w:author="Shahab Mohammad" w:date="2018-11-12T19:08:00Z"/>
        </w:rPr>
      </w:pPr>
      <w:ins w:id="105" w:author="Shahab Mohammad" w:date="2018-11-12T19:08:00Z">
        <w:r>
          <w:t xml:space="preserve">This maps to the </w:t>
        </w:r>
        <w:r w:rsidRPr="00A408DE">
          <w:t>MeasObjectId</w:t>
        </w:r>
        <w:r>
          <w:t xml:space="preserve"> as configured by the RRC Reconfig Message</w:t>
        </w:r>
      </w:ins>
    </w:p>
    <w:p w:rsidR="00CE3631" w:rsidRPr="001E36FD" w:rsidRDefault="00CE3631" w:rsidP="00CE3631"/>
    <w:p w:rsidR="00CE3631" w:rsidRPr="00CE3631" w:rsidRDefault="00CE3631" w:rsidP="00CE3631">
      <w:pPr>
        <w:pStyle w:val="Heading3"/>
        <w:overflowPunct/>
        <w:autoSpaceDE/>
        <w:autoSpaceDN/>
        <w:adjustRightInd/>
        <w:spacing w:before="120" w:after="180"/>
        <w:ind w:left="1134" w:hanging="1134"/>
        <w:textAlignment w:val="auto"/>
        <w:rPr>
          <w:rFonts w:ascii="Arial" w:eastAsia="Times New Roman" w:hAnsi="Arial" w:cs="Times New Roman"/>
          <w:color w:val="auto"/>
          <w:sz w:val="28"/>
          <w:szCs w:val="20"/>
        </w:rPr>
      </w:pPr>
      <w:bookmarkStart w:id="106" w:name="_Toc525118778"/>
      <w:r w:rsidRPr="00CE3631">
        <w:rPr>
          <w:rFonts w:ascii="Arial" w:eastAsia="Times New Roman" w:hAnsi="Arial" w:cs="Times New Roman"/>
          <w:color w:val="auto"/>
          <w:sz w:val="28"/>
          <w:szCs w:val="20"/>
        </w:rPr>
        <w:t>6.5.2</w:t>
      </w:r>
      <w:r w:rsidRPr="00CE3631">
        <w:rPr>
          <w:rFonts w:ascii="Arial" w:eastAsia="Times New Roman" w:hAnsi="Arial" w:cs="Times New Roman"/>
          <w:color w:val="auto"/>
          <w:sz w:val="28"/>
          <w:szCs w:val="20"/>
        </w:rPr>
        <w:tab/>
        <w:t>SS-RSRPB REPORT RESPONSE</w:t>
      </w:r>
      <w:bookmarkEnd w:id="106"/>
    </w:p>
    <w:p w:rsidR="00CE3631" w:rsidRPr="001E36FD" w:rsidRDefault="00CE3631" w:rsidP="00CE3631">
      <w:pPr>
        <w:keepNext/>
      </w:pPr>
      <w:del w:id="107" w:author="Shahab Mohammad" w:date="2018-11-12T19:09:00Z">
        <w:r w:rsidRPr="001E36FD" w:rsidDel="00CE3631">
          <w:delText>FFS</w:delText>
        </w:r>
      </w:del>
    </w:p>
    <w:p w:rsidR="00CE3631" w:rsidRPr="001E36FD" w:rsidRDefault="00CE3631" w:rsidP="00CE3631">
      <w:pPr>
        <w:keepNext/>
      </w:pPr>
      <w:r w:rsidRPr="001E36FD">
        <w:t>This message is only sent in the direction UE to SS</w:t>
      </w:r>
      <w:ins w:id="108" w:author="Shahab Mohammad" w:date="2018-11-12T19:09:00Z">
        <w:r>
          <w:t xml:space="preserve"> </w:t>
        </w:r>
        <w:r>
          <w:t>representing the measured SS-RSRPB.</w:t>
        </w:r>
        <w:del w:id="109" w:author="Shahab Mohammad" w:date="2018-10-02T16:29:00Z">
          <w:r w:rsidRPr="001E36FD" w:rsidDel="002E4B6C">
            <w:delText>.</w:delText>
          </w:r>
        </w:del>
        <w:r>
          <w:t xml:space="preserve"> To report SS-RSRPB</w:t>
        </w:r>
        <w:r w:rsidR="0097434E">
          <w:t xml:space="preserve"> (0 to </w:t>
        </w:r>
        <w:r>
          <w:t>127).  per measured SSB, UE will send 3 Octets, the First Octet reporting the Measured SSB ID (values 0 to 63 consuming 6 bits X1 to X6 of Octet 1), Second Octet reporting SS-RSRPB for Branch#0 and third Octet reporting SS-RSRPB for Branch#1</w:t>
        </w:r>
        <w:del w:id="110" w:author="Chetan Chakravarthy" w:date="2018-10-02T17:55:00Z">
          <w:r w:rsidDel="005B5C48">
            <w:delText xml:space="preserve"> </w:delText>
          </w:r>
        </w:del>
      </w:ins>
      <w:del w:id="111" w:author="Shahab Mohammad" w:date="2018-11-12T19:09:00Z">
        <w:r w:rsidRPr="001E36FD" w:rsidDel="00CE3631">
          <w:delTex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H"/>
              <w:rPr>
                <w:lang w:val="en-GB"/>
              </w:rPr>
            </w:pPr>
            <w:r w:rsidRPr="001E36FD">
              <w:rPr>
                <w:lang w:val="en-GB"/>
              </w:rPr>
              <w:t>Information Element</w:t>
            </w:r>
          </w:p>
        </w:tc>
        <w:tc>
          <w:tcPr>
            <w:tcW w:w="1930" w:type="dxa"/>
          </w:tcPr>
          <w:p w:rsidR="00CE3631" w:rsidRPr="001E36FD" w:rsidRDefault="00CE3631" w:rsidP="0061632E">
            <w:pPr>
              <w:pStyle w:val="TAH"/>
              <w:rPr>
                <w:lang w:val="en-GB"/>
              </w:rPr>
            </w:pPr>
            <w:r w:rsidRPr="001E36FD">
              <w:rPr>
                <w:lang w:val="en-GB"/>
              </w:rPr>
              <w:t>Reference</w:t>
            </w:r>
          </w:p>
        </w:tc>
        <w:tc>
          <w:tcPr>
            <w:tcW w:w="1368" w:type="dxa"/>
          </w:tcPr>
          <w:p w:rsidR="00CE3631" w:rsidRPr="001E36FD" w:rsidRDefault="00CE3631" w:rsidP="0061632E">
            <w:pPr>
              <w:pStyle w:val="TAH"/>
              <w:rPr>
                <w:lang w:val="en-GB"/>
              </w:rPr>
            </w:pPr>
            <w:r w:rsidRPr="001E36FD">
              <w:rPr>
                <w:lang w:val="en-GB"/>
              </w:rPr>
              <w:t>Presence</w:t>
            </w:r>
          </w:p>
        </w:tc>
        <w:tc>
          <w:tcPr>
            <w:tcW w:w="1512" w:type="dxa"/>
          </w:tcPr>
          <w:p w:rsidR="00CE3631" w:rsidRPr="001E36FD" w:rsidRDefault="00CE3631" w:rsidP="0061632E">
            <w:pPr>
              <w:pStyle w:val="TAH"/>
              <w:rPr>
                <w:lang w:val="en-GB"/>
              </w:rPr>
            </w:pPr>
            <w:r w:rsidRPr="001E36FD">
              <w:rPr>
                <w:lang w:val="en-GB"/>
              </w:rPr>
              <w:t>Format</w:t>
            </w:r>
          </w:p>
        </w:tc>
        <w:tc>
          <w:tcPr>
            <w:tcW w:w="1359" w:type="dxa"/>
          </w:tcPr>
          <w:p w:rsidR="00CE3631" w:rsidRPr="001E36FD" w:rsidRDefault="00CE3631" w:rsidP="0061632E">
            <w:pPr>
              <w:pStyle w:val="TAH"/>
              <w:rPr>
                <w:lang w:val="en-GB"/>
              </w:rPr>
            </w:pPr>
            <w:r w:rsidRPr="001E36FD">
              <w:rPr>
                <w:lang w:val="en-GB"/>
              </w:rPr>
              <w:t>Length</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Protocol discriminator</w:t>
            </w:r>
          </w:p>
        </w:tc>
        <w:tc>
          <w:tcPr>
            <w:tcW w:w="1930" w:type="dxa"/>
          </w:tcPr>
          <w:p w:rsidR="00CE3631" w:rsidRPr="001E36FD" w:rsidRDefault="0097434E" w:rsidP="0061632E">
            <w:pPr>
              <w:pStyle w:val="TAL"/>
              <w:rPr>
                <w:lang w:val="en-GB"/>
              </w:rPr>
            </w:pPr>
            <w:ins w:id="112" w:author="Shahab Mohammad" w:date="2018-11-12T19:10:00Z">
              <w:r>
                <w:t>TS 24.007 [5], subclause 11.2.3.1.1</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Skip indicator</w:t>
            </w:r>
          </w:p>
        </w:tc>
        <w:tc>
          <w:tcPr>
            <w:tcW w:w="1930" w:type="dxa"/>
          </w:tcPr>
          <w:p w:rsidR="00CE3631" w:rsidRPr="001E36FD" w:rsidRDefault="00724182" w:rsidP="0061632E">
            <w:pPr>
              <w:pStyle w:val="TAL"/>
              <w:rPr>
                <w:lang w:val="en-GB"/>
              </w:rPr>
            </w:pPr>
            <w:ins w:id="113" w:author="Shahab Mohammad" w:date="2018-11-12T20:21:00Z">
              <w:r>
                <w:t>TS 24.007 [5], sub clause 11.2.3.1.2</w:t>
              </w:r>
            </w:ins>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½</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Message type</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r w:rsidR="00CE3631" w:rsidRPr="001E36FD" w:rsidTr="0061632E">
        <w:tblPrEx>
          <w:tblCellMar>
            <w:top w:w="0" w:type="dxa"/>
            <w:bottom w:w="0" w:type="dxa"/>
          </w:tblCellMar>
        </w:tblPrEx>
        <w:trPr>
          <w:jc w:val="center"/>
        </w:trPr>
        <w:tc>
          <w:tcPr>
            <w:tcW w:w="2552" w:type="dxa"/>
          </w:tcPr>
          <w:p w:rsidR="00CE3631" w:rsidRPr="001E36FD" w:rsidRDefault="00CE3631" w:rsidP="0061632E">
            <w:pPr>
              <w:pStyle w:val="TAL"/>
              <w:rPr>
                <w:lang w:val="en-GB"/>
              </w:rPr>
            </w:pPr>
            <w:r w:rsidRPr="001E36FD">
              <w:rPr>
                <w:lang w:val="en-GB"/>
              </w:rPr>
              <w:t>SS-RSRPB report response param</w:t>
            </w:r>
          </w:p>
        </w:tc>
        <w:tc>
          <w:tcPr>
            <w:tcW w:w="1930" w:type="dxa"/>
          </w:tcPr>
          <w:p w:rsidR="00CE3631" w:rsidRPr="001E36FD" w:rsidRDefault="00CE3631" w:rsidP="0061632E">
            <w:pPr>
              <w:pStyle w:val="TAL"/>
              <w:rPr>
                <w:lang w:val="en-GB"/>
              </w:rPr>
            </w:pPr>
          </w:p>
        </w:tc>
        <w:tc>
          <w:tcPr>
            <w:tcW w:w="1368" w:type="dxa"/>
          </w:tcPr>
          <w:p w:rsidR="00CE3631" w:rsidRPr="001E36FD" w:rsidRDefault="00CE3631" w:rsidP="0061632E">
            <w:pPr>
              <w:pStyle w:val="TAC"/>
              <w:rPr>
                <w:lang w:val="en-GB"/>
              </w:rPr>
            </w:pPr>
            <w:r w:rsidRPr="001E36FD">
              <w:rPr>
                <w:lang w:val="en-GB"/>
              </w:rPr>
              <w:t>M</w:t>
            </w:r>
          </w:p>
        </w:tc>
        <w:tc>
          <w:tcPr>
            <w:tcW w:w="1512" w:type="dxa"/>
          </w:tcPr>
          <w:p w:rsidR="00CE3631" w:rsidRPr="001E36FD" w:rsidRDefault="00CE3631" w:rsidP="0061632E">
            <w:pPr>
              <w:pStyle w:val="TAC"/>
              <w:rPr>
                <w:lang w:val="en-GB"/>
              </w:rPr>
            </w:pPr>
            <w:r w:rsidRPr="001E36FD">
              <w:rPr>
                <w:lang w:val="en-GB"/>
              </w:rPr>
              <w:t>V</w:t>
            </w:r>
          </w:p>
        </w:tc>
        <w:tc>
          <w:tcPr>
            <w:tcW w:w="1359" w:type="dxa"/>
          </w:tcPr>
          <w:p w:rsidR="00CE3631" w:rsidRPr="001E36FD" w:rsidRDefault="00CE3631" w:rsidP="0061632E">
            <w:pPr>
              <w:pStyle w:val="TAC"/>
              <w:rPr>
                <w:lang w:val="en-GB"/>
              </w:rPr>
            </w:pPr>
            <w:r w:rsidRPr="001E36FD">
              <w:rPr>
                <w:lang w:val="en-GB"/>
              </w:rPr>
              <w:t>1</w:t>
            </w:r>
          </w:p>
        </w:tc>
      </w:tr>
    </w:tbl>
    <w:p w:rsidR="00CE3631" w:rsidRPr="001E36FD" w:rsidRDefault="00CE3631" w:rsidP="00CE3631"/>
    <w:p w:rsidR="00CE3631" w:rsidRPr="001E36FD" w:rsidRDefault="00CE3631" w:rsidP="00CE3631">
      <w:pPr>
        <w:keepNext/>
        <w:keepLines/>
      </w:pPr>
      <w:r w:rsidRPr="001E36F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851" w:type="dxa"/>
          </w:tcPr>
          <w:p w:rsidR="00CE3631" w:rsidRPr="001E36FD" w:rsidRDefault="00CE3631" w:rsidP="0061632E">
            <w:pPr>
              <w:pStyle w:val="TAC"/>
              <w:rPr>
                <w:lang w:val="en-GB"/>
              </w:rPr>
            </w:pPr>
            <w:r w:rsidRPr="001E36FD">
              <w:rPr>
                <w:lang w:val="en-GB"/>
              </w:rPr>
              <w:t>0</w:t>
            </w:r>
          </w:p>
        </w:tc>
        <w:tc>
          <w:tcPr>
            <w:tcW w:w="851" w:type="dxa"/>
          </w:tcPr>
          <w:p w:rsidR="00CE3631" w:rsidRPr="001E36FD" w:rsidRDefault="00CE3631" w:rsidP="0061632E">
            <w:pPr>
              <w:pStyle w:val="TAC"/>
              <w:rPr>
                <w:lang w:val="en-GB"/>
              </w:rPr>
            </w:pPr>
            <w:r w:rsidRPr="001E36FD">
              <w:rPr>
                <w:lang w:val="en-GB"/>
              </w:rPr>
              <w:t>1</w:t>
            </w:r>
          </w:p>
        </w:tc>
        <w:tc>
          <w:tcPr>
            <w:tcW w:w="1380" w:type="dxa"/>
          </w:tcPr>
          <w:p w:rsidR="00CE3631" w:rsidRPr="001E36FD" w:rsidRDefault="00CE3631" w:rsidP="0061632E">
            <w:pPr>
              <w:pStyle w:val="TAC"/>
              <w:rPr>
                <w:lang w:val="en-GB"/>
              </w:rPr>
            </w:pPr>
            <w:r w:rsidRPr="001E36FD">
              <w:rPr>
                <w:lang w:val="en-GB"/>
              </w:rPr>
              <w:t>octet 1</w:t>
            </w:r>
          </w:p>
        </w:tc>
      </w:tr>
    </w:tbl>
    <w:p w:rsidR="00CE3631" w:rsidRPr="001E36FD" w:rsidRDefault="00CE3631" w:rsidP="00CE3631"/>
    <w:p w:rsidR="00CE3631" w:rsidRPr="001E36FD" w:rsidRDefault="00CE3631" w:rsidP="00CE3631">
      <w:pPr>
        <w:keepNext/>
        <w:keepLines/>
      </w:pPr>
      <w:r w:rsidRPr="001E36FD">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CE3631" w:rsidRPr="001E36FD" w:rsidTr="0061632E">
        <w:tblPrEx>
          <w:tblCellMar>
            <w:top w:w="0" w:type="dxa"/>
            <w:bottom w:w="0" w:type="dxa"/>
          </w:tblCellMar>
        </w:tblPrEx>
        <w:trPr>
          <w:jc w:val="center"/>
        </w:trPr>
        <w:tc>
          <w:tcPr>
            <w:tcW w:w="851" w:type="dxa"/>
          </w:tcPr>
          <w:p w:rsidR="00CE3631" w:rsidRPr="001E36FD" w:rsidRDefault="00CE3631" w:rsidP="0061632E">
            <w:pPr>
              <w:pStyle w:val="TAH"/>
              <w:rPr>
                <w:lang w:val="en-GB"/>
              </w:rPr>
            </w:pPr>
            <w:r w:rsidRPr="001E36FD">
              <w:rPr>
                <w:lang w:val="en-GB"/>
              </w:rPr>
              <w:t>8</w:t>
            </w:r>
          </w:p>
        </w:tc>
        <w:tc>
          <w:tcPr>
            <w:tcW w:w="851" w:type="dxa"/>
          </w:tcPr>
          <w:p w:rsidR="00CE3631" w:rsidRPr="001E36FD" w:rsidRDefault="00CE3631" w:rsidP="0061632E">
            <w:pPr>
              <w:pStyle w:val="TAH"/>
              <w:rPr>
                <w:lang w:val="en-GB"/>
              </w:rPr>
            </w:pPr>
            <w:r w:rsidRPr="001E36FD">
              <w:rPr>
                <w:lang w:val="en-GB"/>
              </w:rPr>
              <w:t>7</w:t>
            </w:r>
          </w:p>
        </w:tc>
        <w:tc>
          <w:tcPr>
            <w:tcW w:w="851" w:type="dxa"/>
          </w:tcPr>
          <w:p w:rsidR="00CE3631" w:rsidRPr="001E36FD" w:rsidRDefault="00CE3631" w:rsidP="0061632E">
            <w:pPr>
              <w:pStyle w:val="TAH"/>
              <w:rPr>
                <w:lang w:val="en-GB"/>
              </w:rPr>
            </w:pPr>
            <w:r w:rsidRPr="001E36FD">
              <w:rPr>
                <w:lang w:val="en-GB"/>
              </w:rPr>
              <w:t>6</w:t>
            </w:r>
          </w:p>
        </w:tc>
        <w:tc>
          <w:tcPr>
            <w:tcW w:w="851" w:type="dxa"/>
          </w:tcPr>
          <w:p w:rsidR="00CE3631" w:rsidRPr="001E36FD" w:rsidRDefault="00CE3631" w:rsidP="0061632E">
            <w:pPr>
              <w:pStyle w:val="TAH"/>
              <w:rPr>
                <w:lang w:val="en-GB"/>
              </w:rPr>
            </w:pPr>
            <w:r w:rsidRPr="001E36FD">
              <w:rPr>
                <w:lang w:val="en-GB"/>
              </w:rPr>
              <w:t>5</w:t>
            </w:r>
          </w:p>
        </w:tc>
        <w:tc>
          <w:tcPr>
            <w:tcW w:w="851" w:type="dxa"/>
          </w:tcPr>
          <w:p w:rsidR="00CE3631" w:rsidRPr="001E36FD" w:rsidRDefault="00CE3631" w:rsidP="0061632E">
            <w:pPr>
              <w:pStyle w:val="TAH"/>
              <w:rPr>
                <w:lang w:val="en-GB"/>
              </w:rPr>
            </w:pPr>
            <w:r w:rsidRPr="001E36FD">
              <w:rPr>
                <w:lang w:val="en-GB"/>
              </w:rPr>
              <w:t>4</w:t>
            </w:r>
          </w:p>
        </w:tc>
        <w:tc>
          <w:tcPr>
            <w:tcW w:w="851" w:type="dxa"/>
          </w:tcPr>
          <w:p w:rsidR="00CE3631" w:rsidRPr="001E36FD" w:rsidRDefault="00CE3631" w:rsidP="0061632E">
            <w:pPr>
              <w:pStyle w:val="TAH"/>
              <w:rPr>
                <w:lang w:val="en-GB"/>
              </w:rPr>
            </w:pPr>
            <w:r w:rsidRPr="001E36FD">
              <w:rPr>
                <w:lang w:val="en-GB"/>
              </w:rPr>
              <w:t>3</w:t>
            </w:r>
          </w:p>
        </w:tc>
        <w:tc>
          <w:tcPr>
            <w:tcW w:w="851" w:type="dxa"/>
          </w:tcPr>
          <w:p w:rsidR="00CE3631" w:rsidRPr="001E36FD" w:rsidRDefault="00CE3631" w:rsidP="0061632E">
            <w:pPr>
              <w:pStyle w:val="TAH"/>
              <w:rPr>
                <w:lang w:val="en-GB"/>
              </w:rPr>
            </w:pPr>
            <w:r w:rsidRPr="001E36FD">
              <w:rPr>
                <w:lang w:val="en-GB"/>
              </w:rPr>
              <w:t>2</w:t>
            </w:r>
          </w:p>
        </w:tc>
        <w:tc>
          <w:tcPr>
            <w:tcW w:w="851" w:type="dxa"/>
          </w:tcPr>
          <w:p w:rsidR="00CE3631" w:rsidRPr="001E36FD" w:rsidRDefault="00CE3631" w:rsidP="0061632E">
            <w:pPr>
              <w:pStyle w:val="TAH"/>
              <w:rPr>
                <w:lang w:val="en-GB"/>
              </w:rPr>
            </w:pPr>
            <w:r w:rsidRPr="001E36FD">
              <w:rPr>
                <w:lang w:val="en-GB"/>
              </w:rPr>
              <w:t>1</w:t>
            </w:r>
          </w:p>
        </w:tc>
        <w:tc>
          <w:tcPr>
            <w:tcW w:w="1380" w:type="dxa"/>
          </w:tcPr>
          <w:p w:rsidR="00CE3631" w:rsidRPr="001E36FD" w:rsidRDefault="00CE3631" w:rsidP="0061632E">
            <w:pPr>
              <w:pStyle w:val="TAH"/>
              <w:rPr>
                <w:lang w:val="en-GB"/>
              </w:rPr>
            </w:pPr>
            <w:r w:rsidRPr="001E36FD">
              <w:rPr>
                <w:lang w:val="en-GB"/>
              </w:rPr>
              <w:t>bit no.</w:t>
            </w:r>
          </w:p>
        </w:tc>
      </w:tr>
      <w:tr w:rsidR="00AA6191" w:rsidRPr="001E36FD" w:rsidTr="00CB3E38">
        <w:tblPrEx>
          <w:tblCellMar>
            <w:top w:w="0" w:type="dxa"/>
            <w:bottom w:w="0" w:type="dxa"/>
          </w:tblCellMar>
        </w:tblPrEx>
        <w:trPr>
          <w:jc w:val="center"/>
        </w:trPr>
        <w:tc>
          <w:tcPr>
            <w:tcW w:w="1702" w:type="dxa"/>
            <w:gridSpan w:val="2"/>
          </w:tcPr>
          <w:p w:rsidR="00AA6191" w:rsidRPr="001E36FD" w:rsidDel="00AA6191" w:rsidRDefault="00AA6191" w:rsidP="00AA6191">
            <w:pPr>
              <w:pStyle w:val="TAC"/>
              <w:rPr>
                <w:del w:id="114" w:author="Shahab Mohammad" w:date="2018-11-12T20:05:00Z"/>
                <w:lang w:val="en-GB"/>
              </w:rPr>
            </w:pPr>
            <w:ins w:id="115" w:author="Shahab Mohammad" w:date="2018-11-12T20:05:00Z">
              <w:r>
                <w:rPr>
                  <w:lang w:val="en-GB"/>
                </w:rPr>
                <w:t>Reserved</w:t>
              </w:r>
            </w:ins>
          </w:p>
          <w:p w:rsidR="00AA6191" w:rsidRPr="001E36FD" w:rsidRDefault="00AA6191" w:rsidP="0061632E">
            <w:pPr>
              <w:pStyle w:val="TAC"/>
              <w:rPr>
                <w:lang w:val="en-GB"/>
              </w:rPr>
            </w:pPr>
          </w:p>
        </w:tc>
        <w:tc>
          <w:tcPr>
            <w:tcW w:w="851" w:type="dxa"/>
          </w:tcPr>
          <w:p w:rsidR="00AA6191" w:rsidRPr="001E36FD" w:rsidRDefault="00AA6191" w:rsidP="0061632E">
            <w:pPr>
              <w:pStyle w:val="TAC"/>
              <w:rPr>
                <w:lang w:val="en-GB"/>
              </w:rPr>
            </w:pPr>
            <w:ins w:id="116" w:author="Shahab Mohammad" w:date="2018-11-12T19:13:00Z">
              <w:r>
                <w:rPr>
                  <w:lang w:val="en-GB"/>
                </w:rPr>
                <w:t>X6</w:t>
              </w:r>
            </w:ins>
          </w:p>
        </w:tc>
        <w:tc>
          <w:tcPr>
            <w:tcW w:w="851" w:type="dxa"/>
          </w:tcPr>
          <w:p w:rsidR="00AA6191" w:rsidRPr="001E36FD" w:rsidRDefault="00AA6191" w:rsidP="0061632E">
            <w:pPr>
              <w:pStyle w:val="TAC"/>
              <w:rPr>
                <w:lang w:val="en-GB"/>
              </w:rPr>
            </w:pPr>
            <w:ins w:id="117" w:author="Shahab Mohammad" w:date="2018-11-12T19:13:00Z">
              <w:r>
                <w:rPr>
                  <w:lang w:val="en-GB"/>
                </w:rPr>
                <w:t>X5</w:t>
              </w:r>
            </w:ins>
          </w:p>
        </w:tc>
        <w:tc>
          <w:tcPr>
            <w:tcW w:w="851" w:type="dxa"/>
          </w:tcPr>
          <w:p w:rsidR="00AA6191" w:rsidRPr="001E36FD" w:rsidRDefault="00AA6191" w:rsidP="0061632E">
            <w:pPr>
              <w:pStyle w:val="TAC"/>
              <w:rPr>
                <w:lang w:val="en-GB"/>
              </w:rPr>
            </w:pPr>
            <w:ins w:id="118" w:author="Shahab Mohammad" w:date="2018-11-12T19:13:00Z">
              <w:r>
                <w:rPr>
                  <w:lang w:val="en-GB"/>
                </w:rPr>
                <w:t>X4</w:t>
              </w:r>
            </w:ins>
          </w:p>
        </w:tc>
        <w:tc>
          <w:tcPr>
            <w:tcW w:w="851" w:type="dxa"/>
          </w:tcPr>
          <w:p w:rsidR="00AA6191" w:rsidRPr="001E36FD" w:rsidRDefault="00AA6191" w:rsidP="0061632E">
            <w:pPr>
              <w:pStyle w:val="TAC"/>
              <w:rPr>
                <w:lang w:val="en-GB"/>
              </w:rPr>
            </w:pPr>
            <w:ins w:id="119" w:author="Shahab Mohammad" w:date="2018-11-12T19:13:00Z">
              <w:r>
                <w:rPr>
                  <w:lang w:val="en-GB"/>
                </w:rPr>
                <w:t>X3</w:t>
              </w:r>
            </w:ins>
          </w:p>
        </w:tc>
        <w:tc>
          <w:tcPr>
            <w:tcW w:w="851" w:type="dxa"/>
          </w:tcPr>
          <w:p w:rsidR="00AA6191" w:rsidRPr="001E36FD" w:rsidRDefault="00AA6191" w:rsidP="0061632E">
            <w:pPr>
              <w:pStyle w:val="TAC"/>
              <w:rPr>
                <w:lang w:val="en-GB"/>
              </w:rPr>
            </w:pPr>
            <w:ins w:id="120" w:author="Shahab Mohammad" w:date="2018-11-12T19:13:00Z">
              <w:r>
                <w:rPr>
                  <w:lang w:val="en-GB"/>
                </w:rPr>
                <w:t>X2</w:t>
              </w:r>
            </w:ins>
          </w:p>
        </w:tc>
        <w:tc>
          <w:tcPr>
            <w:tcW w:w="851" w:type="dxa"/>
          </w:tcPr>
          <w:p w:rsidR="00AA6191" w:rsidRPr="001E36FD" w:rsidRDefault="00AA6191" w:rsidP="0061632E">
            <w:pPr>
              <w:pStyle w:val="TAC"/>
              <w:rPr>
                <w:lang w:val="en-GB"/>
              </w:rPr>
            </w:pPr>
            <w:ins w:id="121" w:author="Shahab Mohammad" w:date="2018-11-12T19:13:00Z">
              <w:r>
                <w:rPr>
                  <w:lang w:val="en-GB"/>
                </w:rPr>
                <w:t>X1</w:t>
              </w:r>
            </w:ins>
          </w:p>
        </w:tc>
        <w:tc>
          <w:tcPr>
            <w:tcW w:w="1380" w:type="dxa"/>
          </w:tcPr>
          <w:p w:rsidR="00AA6191" w:rsidRPr="001E36FD" w:rsidRDefault="00AA6191" w:rsidP="0061632E">
            <w:pPr>
              <w:pStyle w:val="TAC"/>
              <w:rPr>
                <w:lang w:val="en-GB"/>
              </w:rPr>
            </w:pPr>
            <w:r w:rsidRPr="001E36FD">
              <w:rPr>
                <w:lang w:val="en-GB"/>
              </w:rPr>
              <w:t>octet 1</w:t>
            </w:r>
          </w:p>
        </w:tc>
      </w:tr>
      <w:tr w:rsidR="0097434E" w:rsidRPr="001E36FD" w:rsidTr="0097434E">
        <w:tblPrEx>
          <w:tblCellMar>
            <w:top w:w="0" w:type="dxa"/>
            <w:bottom w:w="0" w:type="dxa"/>
          </w:tblCellMar>
        </w:tblPrEx>
        <w:trPr>
          <w:jc w:val="center"/>
          <w:ins w:id="122" w:author="Shahab Mohammad" w:date="2018-11-12T19:14:00Z"/>
        </w:trPr>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23" w:author="Shahab Mohammad" w:date="2018-11-12T19:14:00Z"/>
                <w:lang w:val="en-GB"/>
              </w:rPr>
            </w:pPr>
            <w:ins w:id="124" w:author="Shahab Mohammad" w:date="2018-11-12T19:14:00Z">
              <w:r>
                <w:rPr>
                  <w:lang w:val="en-GB"/>
                </w:rPr>
                <w:t>16</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25" w:author="Shahab Mohammad" w:date="2018-11-12T19:14:00Z"/>
                <w:lang w:val="en-GB"/>
              </w:rPr>
            </w:pPr>
            <w:ins w:id="126" w:author="Shahab Mohammad" w:date="2018-11-12T19:14:00Z">
              <w:r>
                <w:rPr>
                  <w:lang w:val="en-GB"/>
                </w:rPr>
                <w:t>15</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27" w:author="Shahab Mohammad" w:date="2018-11-12T19:14:00Z"/>
                <w:lang w:val="en-GB"/>
              </w:rPr>
            </w:pPr>
            <w:ins w:id="128" w:author="Shahab Mohammad" w:date="2018-11-12T19:14:00Z">
              <w:r>
                <w:rPr>
                  <w:lang w:val="en-GB"/>
                </w:rPr>
                <w:t>14</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29" w:author="Shahab Mohammad" w:date="2018-11-12T19:14:00Z"/>
                <w:lang w:val="en-GB"/>
              </w:rPr>
            </w:pPr>
            <w:ins w:id="130" w:author="Shahab Mohammad" w:date="2018-11-12T19:14:00Z">
              <w:r>
                <w:rPr>
                  <w:lang w:val="en-GB"/>
                </w:rPr>
                <w:t>13</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31" w:author="Shahab Mohammad" w:date="2018-11-12T19:14:00Z"/>
                <w:lang w:val="en-GB"/>
              </w:rPr>
            </w:pPr>
            <w:ins w:id="132" w:author="Shahab Mohammad" w:date="2018-11-12T19:14:00Z">
              <w:r>
                <w:rPr>
                  <w:lang w:val="en-GB"/>
                </w:rPr>
                <w:t>12</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33" w:author="Shahab Mohammad" w:date="2018-11-12T19:14:00Z"/>
                <w:lang w:val="en-GB"/>
              </w:rPr>
            </w:pPr>
            <w:ins w:id="134" w:author="Shahab Mohammad" w:date="2018-11-12T19:14:00Z">
              <w:r>
                <w:rPr>
                  <w:lang w:val="en-GB"/>
                </w:rPr>
                <w:t>11</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35" w:author="Shahab Mohammad" w:date="2018-11-12T19:14:00Z"/>
                <w:lang w:val="en-GB"/>
              </w:rPr>
            </w:pPr>
            <w:ins w:id="136" w:author="Shahab Mohammad" w:date="2018-11-12T19:14:00Z">
              <w:r>
                <w:rPr>
                  <w:lang w:val="en-GB"/>
                </w:rPr>
                <w:t>10</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37" w:author="Shahab Mohammad" w:date="2018-11-12T19:14:00Z"/>
                <w:lang w:val="en-GB"/>
              </w:rPr>
            </w:pPr>
            <w:ins w:id="138" w:author="Shahab Mohammad" w:date="2018-11-12T19:14:00Z">
              <w:r>
                <w:rPr>
                  <w:lang w:val="en-GB"/>
                </w:rPr>
                <w:t>9</w:t>
              </w:r>
            </w:ins>
          </w:p>
        </w:tc>
        <w:tc>
          <w:tcPr>
            <w:tcW w:w="1380"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39" w:author="Shahab Mohammad" w:date="2018-11-12T19:14:00Z"/>
                <w:lang w:val="en-GB"/>
              </w:rPr>
            </w:pPr>
            <w:ins w:id="140" w:author="Shahab Mohammad" w:date="2018-11-12T19:14:00Z">
              <w:r w:rsidRPr="001E36FD">
                <w:rPr>
                  <w:lang w:val="en-GB"/>
                </w:rPr>
                <w:t>bit no.</w:t>
              </w:r>
            </w:ins>
          </w:p>
        </w:tc>
      </w:tr>
      <w:tr w:rsidR="0097434E" w:rsidRPr="001E36FD" w:rsidTr="0097434E">
        <w:tblPrEx>
          <w:tblCellMar>
            <w:top w:w="0" w:type="dxa"/>
            <w:bottom w:w="0" w:type="dxa"/>
          </w:tblCellMar>
        </w:tblPrEx>
        <w:trPr>
          <w:jc w:val="center"/>
          <w:ins w:id="141" w:author="Shahab Mohammad" w:date="2018-11-12T19:14:00Z"/>
        </w:trPr>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42" w:author="Shahab Mohammad" w:date="2018-11-12T19:14:00Z"/>
                <w:lang w:val="en-GB"/>
              </w:rPr>
            </w:pPr>
            <w:ins w:id="143" w:author="Shahab Mohammad" w:date="2018-11-12T19:14:00Z">
              <w:r>
                <w:rPr>
                  <w:lang w:val="en-GB"/>
                </w:rPr>
                <w:t>X</w:t>
              </w:r>
              <w:r>
                <w:rPr>
                  <w:lang w:val="en-GB"/>
                </w:rPr>
                <w:t>16</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44" w:author="Shahab Mohammad" w:date="2018-11-12T19:14:00Z"/>
                <w:lang w:val="en-GB"/>
              </w:rPr>
            </w:pPr>
            <w:ins w:id="145" w:author="Shahab Mohammad" w:date="2018-11-12T19:14:00Z">
              <w:r>
                <w:rPr>
                  <w:lang w:val="en-GB"/>
                </w:rPr>
                <w:t>X15</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46" w:author="Shahab Mohammad" w:date="2018-11-12T19:14:00Z"/>
                <w:lang w:val="en-GB"/>
              </w:rPr>
            </w:pPr>
            <w:ins w:id="147" w:author="Shahab Mohammad" w:date="2018-11-12T19:14:00Z">
              <w:r>
                <w:rPr>
                  <w:lang w:val="en-GB"/>
                </w:rPr>
                <w:t>X14</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48" w:author="Shahab Mohammad" w:date="2018-11-12T19:14:00Z"/>
                <w:lang w:val="en-GB"/>
              </w:rPr>
            </w:pPr>
            <w:ins w:id="149" w:author="Shahab Mohammad" w:date="2018-11-12T19:14:00Z">
              <w:r>
                <w:rPr>
                  <w:lang w:val="en-GB"/>
                </w:rPr>
                <w:t>X13</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50" w:author="Shahab Mohammad" w:date="2018-11-12T19:14:00Z"/>
                <w:lang w:val="en-GB"/>
              </w:rPr>
            </w:pPr>
            <w:ins w:id="151" w:author="Shahab Mohammad" w:date="2018-11-12T19:14:00Z">
              <w:r>
                <w:rPr>
                  <w:lang w:val="en-GB"/>
                </w:rPr>
                <w:t>X12</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52" w:author="Shahab Mohammad" w:date="2018-11-12T19:14:00Z"/>
                <w:lang w:val="en-GB"/>
              </w:rPr>
            </w:pPr>
            <w:ins w:id="153" w:author="Shahab Mohammad" w:date="2018-11-12T19:14:00Z">
              <w:r>
                <w:rPr>
                  <w:lang w:val="en-GB"/>
                </w:rPr>
                <w:t>X11</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54" w:author="Shahab Mohammad" w:date="2018-11-12T19:14:00Z"/>
                <w:lang w:val="en-GB"/>
              </w:rPr>
            </w:pPr>
            <w:ins w:id="155" w:author="Shahab Mohammad" w:date="2018-11-12T19:14:00Z">
              <w:r>
                <w:rPr>
                  <w:lang w:val="en-GB"/>
                </w:rPr>
                <w:t>X10</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56" w:author="Shahab Mohammad" w:date="2018-11-12T19:14:00Z"/>
                <w:lang w:val="en-GB"/>
              </w:rPr>
            </w:pPr>
            <w:ins w:id="157" w:author="Shahab Mohammad" w:date="2018-11-12T19:15:00Z">
              <w:r>
                <w:rPr>
                  <w:lang w:val="en-GB"/>
                </w:rPr>
                <w:t>X9</w:t>
              </w:r>
            </w:ins>
          </w:p>
        </w:tc>
        <w:tc>
          <w:tcPr>
            <w:tcW w:w="1380"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58" w:author="Shahab Mohammad" w:date="2018-11-12T19:14:00Z"/>
                <w:lang w:val="en-GB"/>
              </w:rPr>
            </w:pPr>
            <w:ins w:id="159" w:author="Shahab Mohammad" w:date="2018-11-12T19:14:00Z">
              <w:r>
                <w:rPr>
                  <w:lang w:val="en-GB"/>
                </w:rPr>
                <w:t>octet 2</w:t>
              </w:r>
            </w:ins>
          </w:p>
        </w:tc>
      </w:tr>
      <w:tr w:rsidR="0097434E" w:rsidRPr="001E36FD" w:rsidTr="0097434E">
        <w:tblPrEx>
          <w:tblCellMar>
            <w:top w:w="0" w:type="dxa"/>
            <w:bottom w:w="0" w:type="dxa"/>
          </w:tblCellMar>
        </w:tblPrEx>
        <w:trPr>
          <w:jc w:val="center"/>
          <w:ins w:id="160" w:author="Shahab Mohammad" w:date="2018-11-12T19:14:00Z"/>
        </w:trPr>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61" w:author="Shahab Mohammad" w:date="2018-11-12T19:14:00Z"/>
                <w:lang w:val="en-GB"/>
              </w:rPr>
            </w:pPr>
            <w:ins w:id="162" w:author="Shahab Mohammad" w:date="2018-11-12T19:15:00Z">
              <w:r>
                <w:rPr>
                  <w:lang w:val="en-GB"/>
                </w:rPr>
                <w:t>24</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63" w:author="Shahab Mohammad" w:date="2018-11-12T19:14:00Z"/>
                <w:lang w:val="en-GB"/>
              </w:rPr>
            </w:pPr>
            <w:ins w:id="164" w:author="Shahab Mohammad" w:date="2018-11-12T19:15:00Z">
              <w:r>
                <w:rPr>
                  <w:lang w:val="en-GB"/>
                </w:rPr>
                <w:t>23</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65" w:author="Shahab Mohammad" w:date="2018-11-12T19:14:00Z"/>
                <w:lang w:val="en-GB"/>
              </w:rPr>
            </w:pPr>
            <w:ins w:id="166" w:author="Shahab Mohammad" w:date="2018-11-12T19:15:00Z">
              <w:r>
                <w:rPr>
                  <w:lang w:val="en-GB"/>
                </w:rPr>
                <w:t>22</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67" w:author="Shahab Mohammad" w:date="2018-11-12T19:14:00Z"/>
                <w:lang w:val="en-GB"/>
              </w:rPr>
            </w:pPr>
            <w:ins w:id="168" w:author="Shahab Mohammad" w:date="2018-11-12T19:15:00Z">
              <w:r>
                <w:rPr>
                  <w:lang w:val="en-GB"/>
                </w:rPr>
                <w:t>21</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69" w:author="Shahab Mohammad" w:date="2018-11-12T19:14:00Z"/>
                <w:lang w:val="en-GB"/>
              </w:rPr>
            </w:pPr>
            <w:ins w:id="170" w:author="Shahab Mohammad" w:date="2018-11-12T19:15:00Z">
              <w:r>
                <w:rPr>
                  <w:lang w:val="en-GB"/>
                </w:rPr>
                <w:t>20</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71" w:author="Shahab Mohammad" w:date="2018-11-12T19:14:00Z"/>
                <w:lang w:val="en-GB"/>
              </w:rPr>
            </w:pPr>
            <w:ins w:id="172" w:author="Shahab Mohammad" w:date="2018-11-12T19:15:00Z">
              <w:r>
                <w:rPr>
                  <w:lang w:val="en-GB"/>
                </w:rPr>
                <w:t>19</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73" w:author="Shahab Mohammad" w:date="2018-11-12T19:14:00Z"/>
                <w:lang w:val="en-GB"/>
              </w:rPr>
            </w:pPr>
            <w:ins w:id="174" w:author="Shahab Mohammad" w:date="2018-11-12T19:15:00Z">
              <w:r>
                <w:rPr>
                  <w:lang w:val="en-GB"/>
                </w:rPr>
                <w:t>18</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75" w:author="Shahab Mohammad" w:date="2018-11-12T19:14:00Z"/>
                <w:lang w:val="en-GB"/>
              </w:rPr>
            </w:pPr>
            <w:ins w:id="176" w:author="Shahab Mohammad" w:date="2018-11-12T19:15:00Z">
              <w:r>
                <w:rPr>
                  <w:lang w:val="en-GB"/>
                </w:rPr>
                <w:t>17</w:t>
              </w:r>
            </w:ins>
          </w:p>
        </w:tc>
        <w:tc>
          <w:tcPr>
            <w:tcW w:w="1380" w:type="dxa"/>
            <w:tcBorders>
              <w:top w:val="single" w:sz="4" w:space="0" w:color="auto"/>
              <w:left w:val="single" w:sz="4" w:space="0" w:color="auto"/>
              <w:bottom w:val="single" w:sz="4" w:space="0" w:color="auto"/>
              <w:right w:val="single" w:sz="4" w:space="0" w:color="auto"/>
            </w:tcBorders>
          </w:tcPr>
          <w:p w:rsidR="0097434E" w:rsidRPr="001E36FD" w:rsidRDefault="0097434E" w:rsidP="0097434E">
            <w:pPr>
              <w:pStyle w:val="TAC"/>
              <w:rPr>
                <w:ins w:id="177" w:author="Shahab Mohammad" w:date="2018-11-12T19:14:00Z"/>
                <w:lang w:val="en-GB"/>
              </w:rPr>
            </w:pPr>
            <w:ins w:id="178" w:author="Shahab Mohammad" w:date="2018-11-12T19:14:00Z">
              <w:r w:rsidRPr="001E36FD">
                <w:rPr>
                  <w:lang w:val="en-GB"/>
                </w:rPr>
                <w:t>bit no.</w:t>
              </w:r>
            </w:ins>
          </w:p>
        </w:tc>
      </w:tr>
      <w:tr w:rsidR="0097434E" w:rsidRPr="001E36FD" w:rsidTr="0097434E">
        <w:tblPrEx>
          <w:tblCellMar>
            <w:top w:w="0" w:type="dxa"/>
            <w:bottom w:w="0" w:type="dxa"/>
          </w:tblCellMar>
        </w:tblPrEx>
        <w:trPr>
          <w:jc w:val="center"/>
          <w:ins w:id="179" w:author="Shahab Mohammad" w:date="2018-11-12T19:14:00Z"/>
        </w:trPr>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80" w:author="Shahab Mohammad" w:date="2018-11-12T19:14:00Z"/>
                <w:lang w:val="en-GB"/>
              </w:rPr>
            </w:pPr>
            <w:ins w:id="181" w:author="Shahab Mohammad" w:date="2018-11-12T19:14:00Z">
              <w:r>
                <w:rPr>
                  <w:lang w:val="en-GB"/>
                </w:rPr>
                <w:t>X24</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82" w:author="Shahab Mohammad" w:date="2018-11-12T19:14:00Z"/>
                <w:lang w:val="en-GB"/>
              </w:rPr>
            </w:pPr>
            <w:ins w:id="183" w:author="Shahab Mohammad" w:date="2018-11-12T19:15:00Z">
              <w:r>
                <w:rPr>
                  <w:lang w:val="en-GB"/>
                </w:rPr>
                <w:t>X23</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84" w:author="Shahab Mohammad" w:date="2018-11-12T19:14:00Z"/>
                <w:lang w:val="en-GB"/>
              </w:rPr>
            </w:pPr>
            <w:ins w:id="185" w:author="Shahab Mohammad" w:date="2018-11-12T19:15:00Z">
              <w:r>
                <w:rPr>
                  <w:lang w:val="en-GB"/>
                </w:rPr>
                <w:t>X22</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86" w:author="Shahab Mohammad" w:date="2018-11-12T19:14:00Z"/>
                <w:lang w:val="en-GB"/>
              </w:rPr>
            </w:pPr>
            <w:ins w:id="187" w:author="Shahab Mohammad" w:date="2018-11-12T19:15:00Z">
              <w:r>
                <w:rPr>
                  <w:lang w:val="en-GB"/>
                </w:rPr>
                <w:t>X21</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88" w:author="Shahab Mohammad" w:date="2018-11-12T19:14:00Z"/>
                <w:lang w:val="en-GB"/>
              </w:rPr>
            </w:pPr>
            <w:ins w:id="189" w:author="Shahab Mohammad" w:date="2018-11-12T19:15:00Z">
              <w:r>
                <w:rPr>
                  <w:lang w:val="en-GB"/>
                </w:rPr>
                <w:t>X20</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90" w:author="Shahab Mohammad" w:date="2018-11-12T19:14:00Z"/>
                <w:lang w:val="en-GB"/>
              </w:rPr>
            </w:pPr>
            <w:ins w:id="191" w:author="Shahab Mohammad" w:date="2018-11-12T19:15:00Z">
              <w:r>
                <w:rPr>
                  <w:lang w:val="en-GB"/>
                </w:rPr>
                <w:t>X19</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92" w:author="Shahab Mohammad" w:date="2018-11-12T19:14:00Z"/>
                <w:lang w:val="en-GB"/>
              </w:rPr>
            </w:pPr>
            <w:ins w:id="193" w:author="Shahab Mohammad" w:date="2018-11-12T19:15:00Z">
              <w:r>
                <w:rPr>
                  <w:lang w:val="en-GB"/>
                </w:rPr>
                <w:t>X18</w:t>
              </w:r>
            </w:ins>
          </w:p>
        </w:tc>
        <w:tc>
          <w:tcPr>
            <w:tcW w:w="851"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94" w:author="Shahab Mohammad" w:date="2018-11-12T19:14:00Z"/>
                <w:lang w:val="en-GB"/>
              </w:rPr>
            </w:pPr>
            <w:ins w:id="195" w:author="Shahab Mohammad" w:date="2018-11-12T19:15:00Z">
              <w:r>
                <w:rPr>
                  <w:lang w:val="en-GB"/>
                </w:rPr>
                <w:t>X17</w:t>
              </w:r>
            </w:ins>
          </w:p>
        </w:tc>
        <w:tc>
          <w:tcPr>
            <w:tcW w:w="1380" w:type="dxa"/>
            <w:tcBorders>
              <w:top w:val="single" w:sz="4" w:space="0" w:color="auto"/>
              <w:left w:val="single" w:sz="4" w:space="0" w:color="auto"/>
              <w:bottom w:val="single" w:sz="4" w:space="0" w:color="auto"/>
              <w:right w:val="single" w:sz="4" w:space="0" w:color="auto"/>
            </w:tcBorders>
          </w:tcPr>
          <w:p w:rsidR="0097434E" w:rsidRPr="001E36FD" w:rsidRDefault="0097434E" w:rsidP="0061632E">
            <w:pPr>
              <w:pStyle w:val="TAC"/>
              <w:rPr>
                <w:ins w:id="196" w:author="Shahab Mohammad" w:date="2018-11-12T19:14:00Z"/>
                <w:lang w:val="en-GB"/>
              </w:rPr>
            </w:pPr>
            <w:ins w:id="197" w:author="Shahab Mohammad" w:date="2018-11-12T19:14:00Z">
              <w:r>
                <w:rPr>
                  <w:lang w:val="en-GB"/>
                </w:rPr>
                <w:t>octet 3</w:t>
              </w:r>
            </w:ins>
          </w:p>
        </w:tc>
      </w:tr>
    </w:tbl>
    <w:p w:rsidR="0037158E" w:rsidRDefault="0037158E">
      <w:pPr>
        <w:rPr>
          <w:ins w:id="198" w:author="Shahab Mohammad" w:date="2018-11-12T19:16:00Z"/>
        </w:rPr>
      </w:pPr>
    </w:p>
    <w:p w:rsidR="0097434E" w:rsidRDefault="0097434E" w:rsidP="0097434E">
      <w:pPr>
        <w:keepNext/>
        <w:keepLines/>
        <w:rPr>
          <w:ins w:id="199" w:author="Shahab Mohammad" w:date="2018-11-12T19:16:00Z"/>
        </w:rPr>
        <w:pPrChange w:id="200" w:author="Shahab Mohammad" w:date="2018-10-08T02:34:00Z">
          <w:pPr>
            <w:pStyle w:val="TH"/>
          </w:pPr>
        </w:pPrChange>
      </w:pPr>
      <w:ins w:id="201" w:author="Shahab Mohammad" w:date="2018-11-12T19:16:00Z">
        <w:r>
          <w:t>w</w:t>
        </w:r>
        <w:r>
          <w:t xml:space="preserve">here </w:t>
        </w:r>
        <w:r>
          <w:t>X1 to X24 spanning over three o</w:t>
        </w:r>
        <w:r>
          <w:t>ctets will have the following definition:</w:t>
        </w:r>
      </w:ins>
    </w:p>
    <w:tbl>
      <w:tblPr>
        <w:tblW w:w="8967" w:type="dxa"/>
        <w:tblInd w:w="113" w:type="dxa"/>
        <w:tblLook w:val="04A0" w:firstRow="1" w:lastRow="0" w:firstColumn="1" w:lastColumn="0" w:noHBand="0" w:noVBand="1"/>
        <w:tblPrChange w:id="202" w:author="Shahab Mohammad" w:date="2018-11-12T19:37:00Z">
          <w:tblPr>
            <w:tblW w:w="8967" w:type="dxa"/>
            <w:tblInd w:w="113" w:type="dxa"/>
            <w:tblLook w:val="04A0" w:firstRow="1" w:lastRow="0" w:firstColumn="1" w:lastColumn="0" w:noHBand="0" w:noVBand="1"/>
          </w:tblPr>
        </w:tblPrChange>
      </w:tblPr>
      <w:tblGrid>
        <w:gridCol w:w="1767"/>
        <w:gridCol w:w="810"/>
        <w:gridCol w:w="720"/>
        <w:gridCol w:w="720"/>
        <w:gridCol w:w="810"/>
        <w:gridCol w:w="720"/>
        <w:gridCol w:w="720"/>
        <w:gridCol w:w="810"/>
        <w:gridCol w:w="900"/>
        <w:gridCol w:w="990"/>
        <w:tblGridChange w:id="203">
          <w:tblGrid>
            <w:gridCol w:w="1061"/>
            <w:gridCol w:w="436"/>
            <w:gridCol w:w="270"/>
            <w:gridCol w:w="630"/>
            <w:gridCol w:w="810"/>
            <w:gridCol w:w="90"/>
            <w:gridCol w:w="720"/>
            <w:gridCol w:w="810"/>
            <w:gridCol w:w="720"/>
            <w:gridCol w:w="720"/>
            <w:gridCol w:w="720"/>
            <w:gridCol w:w="90"/>
            <w:gridCol w:w="720"/>
            <w:gridCol w:w="180"/>
            <w:gridCol w:w="990"/>
          </w:tblGrid>
        </w:tblGridChange>
      </w:tblGrid>
      <w:tr w:rsidR="00F41467" w:rsidRPr="000D2701" w:rsidTr="00F41467">
        <w:trPr>
          <w:trHeight w:val="300"/>
          <w:ins w:id="204" w:author="Shahab Mohammad" w:date="2018-11-12T19:16:00Z"/>
          <w:trPrChange w:id="205" w:author="Shahab Mohammad" w:date="2018-11-12T19:37:00Z">
            <w:trPr>
              <w:trHeight w:val="300"/>
            </w:trPr>
          </w:trPrChange>
        </w:trPr>
        <w:tc>
          <w:tcPr>
            <w:tcW w:w="1767" w:type="dxa"/>
            <w:tcBorders>
              <w:top w:val="single" w:sz="8" w:space="0" w:color="auto"/>
              <w:left w:val="single" w:sz="8" w:space="0" w:color="auto"/>
              <w:bottom w:val="single" w:sz="4" w:space="0" w:color="auto"/>
              <w:right w:val="single" w:sz="4" w:space="0" w:color="auto"/>
            </w:tcBorders>
            <w:shd w:val="clear" w:color="auto" w:fill="FFFFFF"/>
            <w:tcPrChange w:id="206" w:author="Shahab Mohammad" w:date="2018-11-12T19:37:00Z">
              <w:tcPr>
                <w:tcW w:w="1497" w:type="dxa"/>
                <w:gridSpan w:val="2"/>
                <w:tcBorders>
                  <w:top w:val="single" w:sz="8" w:space="0" w:color="auto"/>
                  <w:left w:val="single" w:sz="8" w:space="0" w:color="auto"/>
                  <w:bottom w:val="single" w:sz="4" w:space="0" w:color="auto"/>
                  <w:right w:val="single" w:sz="4" w:space="0" w:color="auto"/>
                </w:tcBorders>
                <w:shd w:val="clear" w:color="auto" w:fill="FFFFFF"/>
              </w:tcPr>
            </w:tcPrChange>
          </w:tcPr>
          <w:p w:rsidR="0097434E" w:rsidRPr="00AA6191" w:rsidRDefault="00AA6191" w:rsidP="0061632E">
            <w:pPr>
              <w:pStyle w:val="TH"/>
              <w:rPr>
                <w:ins w:id="207" w:author="Shahab Mohammad" w:date="2018-11-12T19:16:00Z"/>
                <w:sz w:val="18"/>
                <w:szCs w:val="18"/>
                <w:lang w:val="en-US"/>
                <w:rPrChange w:id="208" w:author="Shahab Mohammad" w:date="2018-11-12T20:07:00Z">
                  <w:rPr>
                    <w:ins w:id="209" w:author="Shahab Mohammad" w:date="2018-11-12T19:16:00Z"/>
                  </w:rPr>
                </w:rPrChange>
              </w:rPr>
              <w:pPrChange w:id="210" w:author="Shahab Mohammad" w:date="2018-11-12T17:42:00Z">
                <w:pPr>
                  <w:pStyle w:val="TAH"/>
                </w:pPr>
              </w:pPrChange>
            </w:pPr>
            <w:ins w:id="211" w:author="Shahab Mohammad" w:date="2018-11-12T20:07:00Z">
              <w:r>
                <w:rPr>
                  <w:sz w:val="18"/>
                  <w:szCs w:val="18"/>
                  <w:lang w:val="en-US"/>
                </w:rPr>
                <w:t>Definition</w:t>
              </w:r>
            </w:ins>
          </w:p>
        </w:tc>
        <w:tc>
          <w:tcPr>
            <w:tcW w:w="810" w:type="dxa"/>
            <w:tcBorders>
              <w:top w:val="single" w:sz="8" w:space="0" w:color="auto"/>
              <w:left w:val="single" w:sz="8" w:space="0" w:color="auto"/>
              <w:bottom w:val="single" w:sz="4" w:space="0" w:color="auto"/>
              <w:right w:val="single" w:sz="4" w:space="0" w:color="auto"/>
            </w:tcBorders>
            <w:shd w:val="clear" w:color="auto" w:fill="FFFFFF"/>
            <w:noWrap/>
            <w:vAlign w:val="center"/>
            <w:hideMark/>
            <w:tcPrChange w:id="212" w:author="Shahab Mohammad" w:date="2018-11-12T19:37:00Z">
              <w:tcPr>
                <w:tcW w:w="900" w:type="dxa"/>
                <w:gridSpan w:val="2"/>
                <w:tcBorders>
                  <w:top w:val="single" w:sz="8" w:space="0" w:color="auto"/>
                  <w:left w:val="single" w:sz="8" w:space="0" w:color="auto"/>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13" w:author="Shahab Mohammad" w:date="2018-11-12T19:16:00Z"/>
                <w:sz w:val="18"/>
                <w:szCs w:val="18"/>
                <w:rPrChange w:id="214" w:author="Shahab Mohammad" w:date="2018-11-12T17:43:00Z">
                  <w:rPr>
                    <w:ins w:id="215" w:author="Shahab Mohammad" w:date="2018-11-12T19:16:00Z"/>
                  </w:rPr>
                </w:rPrChange>
              </w:rPr>
              <w:pPrChange w:id="216" w:author="Shahab Mohammad" w:date="2018-11-12T17:42:00Z">
                <w:pPr>
                  <w:pStyle w:val="TAH"/>
                </w:pPr>
              </w:pPrChange>
            </w:pPr>
            <w:ins w:id="217" w:author="Shahab Mohammad" w:date="2018-11-12T19:16:00Z">
              <w:r w:rsidRPr="009465D1">
                <w:rPr>
                  <w:sz w:val="18"/>
                  <w:szCs w:val="18"/>
                </w:rPr>
                <w:t>8</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18" w:author="Shahab Mohammad" w:date="2018-11-12T19:37: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19" w:author="Shahab Mohammad" w:date="2018-11-12T19:16:00Z"/>
                <w:sz w:val="18"/>
                <w:szCs w:val="18"/>
                <w:rPrChange w:id="220" w:author="Shahab Mohammad" w:date="2018-11-12T17:43:00Z">
                  <w:rPr>
                    <w:ins w:id="221" w:author="Shahab Mohammad" w:date="2018-11-12T19:16:00Z"/>
                  </w:rPr>
                </w:rPrChange>
              </w:rPr>
              <w:pPrChange w:id="222" w:author="Shahab Mohammad" w:date="2018-11-12T17:42:00Z">
                <w:pPr>
                  <w:pStyle w:val="TAH"/>
                </w:pPr>
              </w:pPrChange>
            </w:pPr>
            <w:ins w:id="223" w:author="Shahab Mohammad" w:date="2018-11-12T19:16:00Z">
              <w:r>
                <w:rPr>
                  <w:sz w:val="18"/>
                  <w:szCs w:val="18"/>
                  <w:rPrChange w:id="224" w:author="Shahab Mohammad" w:date="2018-11-12T17:43:00Z">
                    <w:rPr>
                      <w:szCs w:val="18"/>
                    </w:rPr>
                  </w:rPrChange>
                </w:rPr>
                <w:t>7</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25" w:author="Shahab Mohammad" w:date="2018-11-12T19:37: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26" w:author="Shahab Mohammad" w:date="2018-11-12T19:16:00Z"/>
                <w:sz w:val="18"/>
                <w:szCs w:val="18"/>
                <w:rPrChange w:id="227" w:author="Shahab Mohammad" w:date="2018-11-12T17:43:00Z">
                  <w:rPr>
                    <w:ins w:id="228" w:author="Shahab Mohammad" w:date="2018-11-12T19:16:00Z"/>
                  </w:rPr>
                </w:rPrChange>
              </w:rPr>
              <w:pPrChange w:id="229" w:author="Shahab Mohammad" w:date="2018-11-12T17:42:00Z">
                <w:pPr>
                  <w:pStyle w:val="TAH"/>
                </w:pPr>
              </w:pPrChange>
            </w:pPr>
            <w:ins w:id="230" w:author="Shahab Mohammad" w:date="2018-11-12T19:16:00Z">
              <w:r>
                <w:rPr>
                  <w:sz w:val="18"/>
                  <w:szCs w:val="18"/>
                  <w:rPrChange w:id="231" w:author="Shahab Mohammad" w:date="2018-11-12T17:43:00Z">
                    <w:rPr>
                      <w:szCs w:val="18"/>
                    </w:rPr>
                  </w:rPrChange>
                </w:rPr>
                <w:t>6</w:t>
              </w:r>
            </w:ins>
          </w:p>
        </w:tc>
        <w:tc>
          <w:tcPr>
            <w:tcW w:w="810" w:type="dxa"/>
            <w:tcBorders>
              <w:top w:val="single" w:sz="8" w:space="0" w:color="auto"/>
              <w:left w:val="nil"/>
              <w:bottom w:val="single" w:sz="4" w:space="0" w:color="auto"/>
              <w:right w:val="single" w:sz="4" w:space="0" w:color="auto"/>
            </w:tcBorders>
            <w:shd w:val="clear" w:color="auto" w:fill="FFFFFF"/>
            <w:noWrap/>
            <w:vAlign w:val="center"/>
            <w:hideMark/>
            <w:tcPrChange w:id="232" w:author="Shahab Mohammad" w:date="2018-11-12T19:37:00Z">
              <w:tcPr>
                <w:tcW w:w="81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33" w:author="Shahab Mohammad" w:date="2018-11-12T19:16:00Z"/>
                <w:sz w:val="18"/>
                <w:szCs w:val="18"/>
                <w:rPrChange w:id="234" w:author="Shahab Mohammad" w:date="2018-11-12T17:43:00Z">
                  <w:rPr>
                    <w:ins w:id="235" w:author="Shahab Mohammad" w:date="2018-11-12T19:16:00Z"/>
                  </w:rPr>
                </w:rPrChange>
              </w:rPr>
              <w:pPrChange w:id="236" w:author="Shahab Mohammad" w:date="2018-11-12T17:42:00Z">
                <w:pPr>
                  <w:pStyle w:val="TAH"/>
                </w:pPr>
              </w:pPrChange>
            </w:pPr>
            <w:ins w:id="237" w:author="Shahab Mohammad" w:date="2018-11-12T19:16:00Z">
              <w:r>
                <w:rPr>
                  <w:sz w:val="18"/>
                  <w:szCs w:val="18"/>
                  <w:rPrChange w:id="238" w:author="Shahab Mohammad" w:date="2018-11-12T17:43:00Z">
                    <w:rPr>
                      <w:szCs w:val="18"/>
                    </w:rPr>
                  </w:rPrChange>
                </w:rPr>
                <w:t>5</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39" w:author="Shahab Mohammad" w:date="2018-11-12T19:37: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40" w:author="Shahab Mohammad" w:date="2018-11-12T19:16:00Z"/>
                <w:sz w:val="18"/>
                <w:szCs w:val="18"/>
                <w:rPrChange w:id="241" w:author="Shahab Mohammad" w:date="2018-11-12T17:43:00Z">
                  <w:rPr>
                    <w:ins w:id="242" w:author="Shahab Mohammad" w:date="2018-11-12T19:16:00Z"/>
                  </w:rPr>
                </w:rPrChange>
              </w:rPr>
              <w:pPrChange w:id="243" w:author="Shahab Mohammad" w:date="2018-11-12T17:42:00Z">
                <w:pPr>
                  <w:pStyle w:val="TAH"/>
                </w:pPr>
              </w:pPrChange>
            </w:pPr>
            <w:ins w:id="244" w:author="Shahab Mohammad" w:date="2018-11-12T19:16:00Z">
              <w:r>
                <w:rPr>
                  <w:sz w:val="18"/>
                  <w:szCs w:val="18"/>
                  <w:rPrChange w:id="245" w:author="Shahab Mohammad" w:date="2018-11-12T17:43:00Z">
                    <w:rPr>
                      <w:szCs w:val="18"/>
                    </w:rPr>
                  </w:rPrChange>
                </w:rPr>
                <w:t>4</w:t>
              </w:r>
            </w:ins>
          </w:p>
        </w:tc>
        <w:tc>
          <w:tcPr>
            <w:tcW w:w="720" w:type="dxa"/>
            <w:tcBorders>
              <w:top w:val="single" w:sz="8" w:space="0" w:color="auto"/>
              <w:left w:val="nil"/>
              <w:bottom w:val="single" w:sz="4" w:space="0" w:color="auto"/>
              <w:right w:val="single" w:sz="4" w:space="0" w:color="auto"/>
            </w:tcBorders>
            <w:shd w:val="clear" w:color="auto" w:fill="FFFFFF"/>
            <w:noWrap/>
            <w:vAlign w:val="center"/>
            <w:hideMark/>
            <w:tcPrChange w:id="246" w:author="Shahab Mohammad" w:date="2018-11-12T19:37: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47" w:author="Shahab Mohammad" w:date="2018-11-12T19:16:00Z"/>
                <w:sz w:val="18"/>
                <w:szCs w:val="18"/>
                <w:rPrChange w:id="248" w:author="Shahab Mohammad" w:date="2018-11-12T17:43:00Z">
                  <w:rPr>
                    <w:ins w:id="249" w:author="Shahab Mohammad" w:date="2018-11-12T19:16:00Z"/>
                  </w:rPr>
                </w:rPrChange>
              </w:rPr>
              <w:pPrChange w:id="250" w:author="Shahab Mohammad" w:date="2018-11-12T17:42:00Z">
                <w:pPr>
                  <w:pStyle w:val="TAH"/>
                </w:pPr>
              </w:pPrChange>
            </w:pPr>
            <w:ins w:id="251" w:author="Shahab Mohammad" w:date="2018-11-12T19:16:00Z">
              <w:r>
                <w:rPr>
                  <w:sz w:val="18"/>
                  <w:szCs w:val="18"/>
                  <w:rPrChange w:id="252" w:author="Shahab Mohammad" w:date="2018-11-12T17:43:00Z">
                    <w:rPr>
                      <w:szCs w:val="18"/>
                    </w:rPr>
                  </w:rPrChange>
                </w:rPr>
                <w:t>3</w:t>
              </w:r>
            </w:ins>
          </w:p>
        </w:tc>
        <w:tc>
          <w:tcPr>
            <w:tcW w:w="810" w:type="dxa"/>
            <w:tcBorders>
              <w:top w:val="single" w:sz="8" w:space="0" w:color="auto"/>
              <w:left w:val="nil"/>
              <w:bottom w:val="single" w:sz="4" w:space="0" w:color="auto"/>
              <w:right w:val="single" w:sz="4" w:space="0" w:color="auto"/>
            </w:tcBorders>
            <w:shd w:val="clear" w:color="auto" w:fill="FFFFFF"/>
            <w:noWrap/>
            <w:vAlign w:val="center"/>
            <w:hideMark/>
            <w:tcPrChange w:id="253" w:author="Shahab Mohammad" w:date="2018-11-12T19:37:00Z">
              <w:tcPr>
                <w:tcW w:w="720" w:type="dxa"/>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0D2701" w:rsidRDefault="00AA6191" w:rsidP="0061632E">
            <w:pPr>
              <w:pStyle w:val="TH"/>
              <w:rPr>
                <w:ins w:id="254" w:author="Shahab Mohammad" w:date="2018-11-12T19:16:00Z"/>
                <w:sz w:val="18"/>
                <w:szCs w:val="18"/>
                <w:rPrChange w:id="255" w:author="Shahab Mohammad" w:date="2018-11-12T17:43:00Z">
                  <w:rPr>
                    <w:ins w:id="256" w:author="Shahab Mohammad" w:date="2018-11-12T19:16:00Z"/>
                  </w:rPr>
                </w:rPrChange>
              </w:rPr>
              <w:pPrChange w:id="257" w:author="Shahab Mohammad" w:date="2018-11-12T17:42:00Z">
                <w:pPr>
                  <w:pStyle w:val="TAH"/>
                </w:pPr>
              </w:pPrChange>
            </w:pPr>
            <w:ins w:id="258" w:author="Shahab Mohammad" w:date="2018-11-12T19:16:00Z">
              <w:r>
                <w:rPr>
                  <w:sz w:val="18"/>
                  <w:szCs w:val="18"/>
                  <w:rPrChange w:id="259" w:author="Shahab Mohammad" w:date="2018-11-12T17:43:00Z">
                    <w:rPr>
                      <w:szCs w:val="18"/>
                    </w:rPr>
                  </w:rPrChange>
                </w:rPr>
                <w:t>2</w:t>
              </w:r>
            </w:ins>
          </w:p>
        </w:tc>
        <w:tc>
          <w:tcPr>
            <w:tcW w:w="900" w:type="dxa"/>
            <w:tcBorders>
              <w:top w:val="single" w:sz="8" w:space="0" w:color="auto"/>
              <w:left w:val="nil"/>
              <w:bottom w:val="single" w:sz="4" w:space="0" w:color="auto"/>
              <w:right w:val="single" w:sz="4" w:space="0" w:color="auto"/>
            </w:tcBorders>
            <w:shd w:val="clear" w:color="auto" w:fill="FFFFFF"/>
            <w:noWrap/>
            <w:vAlign w:val="center"/>
            <w:hideMark/>
            <w:tcPrChange w:id="260" w:author="Shahab Mohammad" w:date="2018-11-12T19:37:00Z">
              <w:tcPr>
                <w:tcW w:w="810" w:type="dxa"/>
                <w:gridSpan w:val="2"/>
                <w:tcBorders>
                  <w:top w:val="single" w:sz="8" w:space="0" w:color="auto"/>
                  <w:left w:val="nil"/>
                  <w:bottom w:val="single" w:sz="4" w:space="0" w:color="auto"/>
                  <w:right w:val="single" w:sz="4" w:space="0" w:color="auto"/>
                </w:tcBorders>
                <w:shd w:val="clear" w:color="auto" w:fill="FFFFFF"/>
                <w:noWrap/>
                <w:vAlign w:val="center"/>
                <w:hideMark/>
              </w:tcPr>
            </w:tcPrChange>
          </w:tcPr>
          <w:p w:rsidR="0097434E" w:rsidRPr="00AA6191" w:rsidRDefault="00AA6191" w:rsidP="0061632E">
            <w:pPr>
              <w:pStyle w:val="TH"/>
              <w:rPr>
                <w:ins w:id="261" w:author="Shahab Mohammad" w:date="2018-11-12T19:16:00Z"/>
                <w:sz w:val="18"/>
                <w:szCs w:val="18"/>
                <w:lang w:val="en-US"/>
                <w:rPrChange w:id="262" w:author="Shahab Mohammad" w:date="2018-11-12T20:06:00Z">
                  <w:rPr>
                    <w:ins w:id="263" w:author="Shahab Mohammad" w:date="2018-11-12T19:16:00Z"/>
                  </w:rPr>
                </w:rPrChange>
              </w:rPr>
              <w:pPrChange w:id="264" w:author="Shahab Mohammad" w:date="2018-11-12T17:42:00Z">
                <w:pPr>
                  <w:pStyle w:val="TAH"/>
                </w:pPr>
              </w:pPrChange>
            </w:pPr>
            <w:ins w:id="265" w:author="Shahab Mohammad" w:date="2018-11-12T20:06:00Z">
              <w:r>
                <w:rPr>
                  <w:sz w:val="18"/>
                  <w:szCs w:val="18"/>
                  <w:lang w:val="en-US"/>
                </w:rPr>
                <w:t>1</w:t>
              </w:r>
            </w:ins>
          </w:p>
        </w:tc>
        <w:tc>
          <w:tcPr>
            <w:tcW w:w="990" w:type="dxa"/>
            <w:tcBorders>
              <w:top w:val="single" w:sz="8" w:space="0" w:color="auto"/>
              <w:left w:val="nil"/>
              <w:bottom w:val="single" w:sz="4" w:space="0" w:color="auto"/>
              <w:right w:val="single" w:sz="8" w:space="0" w:color="auto"/>
            </w:tcBorders>
            <w:shd w:val="clear" w:color="auto" w:fill="FFFFFF"/>
            <w:noWrap/>
            <w:vAlign w:val="center"/>
            <w:hideMark/>
            <w:tcPrChange w:id="266" w:author="Shahab Mohammad" w:date="2018-11-12T19:37:00Z">
              <w:tcPr>
                <w:tcW w:w="1170" w:type="dxa"/>
                <w:gridSpan w:val="2"/>
                <w:tcBorders>
                  <w:top w:val="single" w:sz="8" w:space="0" w:color="auto"/>
                  <w:left w:val="nil"/>
                  <w:bottom w:val="single" w:sz="4" w:space="0" w:color="auto"/>
                  <w:right w:val="single" w:sz="8" w:space="0" w:color="auto"/>
                </w:tcBorders>
                <w:shd w:val="clear" w:color="auto" w:fill="FFFFFF"/>
                <w:noWrap/>
                <w:vAlign w:val="center"/>
                <w:hideMark/>
              </w:tcPr>
            </w:tcPrChange>
          </w:tcPr>
          <w:p w:rsidR="0097434E" w:rsidRPr="0097434E" w:rsidRDefault="00AA6191" w:rsidP="0061632E">
            <w:pPr>
              <w:pStyle w:val="TH"/>
              <w:rPr>
                <w:ins w:id="267" w:author="Shahab Mohammad" w:date="2018-11-12T19:16:00Z"/>
                <w:sz w:val="18"/>
                <w:szCs w:val="18"/>
                <w:lang w:val="en-US"/>
                <w:rPrChange w:id="268" w:author="Shahab Mohammad" w:date="2018-11-12T19:17:00Z">
                  <w:rPr>
                    <w:ins w:id="269" w:author="Shahab Mohammad" w:date="2018-11-12T19:16:00Z"/>
                  </w:rPr>
                </w:rPrChange>
              </w:rPr>
              <w:pPrChange w:id="270" w:author="Shahab Mohammad" w:date="2018-11-12T17:42:00Z">
                <w:pPr>
                  <w:pStyle w:val="TAH"/>
                </w:pPr>
              </w:pPrChange>
            </w:pPr>
            <w:ins w:id="271" w:author="Shahab Mohammad" w:date="2018-11-12T20:05:00Z">
              <w:r w:rsidRPr="001E36FD">
                <w:rPr>
                  <w:lang w:val="en-GB"/>
                </w:rPr>
                <w:t>bit no.</w:t>
              </w:r>
            </w:ins>
          </w:p>
        </w:tc>
      </w:tr>
      <w:tr w:rsidR="00AA6191" w:rsidRPr="00C978EF" w:rsidTr="00643C81">
        <w:trPr>
          <w:trHeight w:val="300"/>
          <w:ins w:id="272" w:author="Shahab Mohammad" w:date="2018-11-12T19:16:00Z"/>
        </w:trPr>
        <w:tc>
          <w:tcPr>
            <w:tcW w:w="1767" w:type="dxa"/>
            <w:tcBorders>
              <w:top w:val="single" w:sz="4" w:space="0" w:color="auto"/>
              <w:left w:val="single" w:sz="4" w:space="0" w:color="auto"/>
              <w:bottom w:val="single" w:sz="4" w:space="0" w:color="auto"/>
              <w:right w:val="single" w:sz="4" w:space="0" w:color="auto"/>
            </w:tcBorders>
            <w:shd w:val="clear" w:color="auto" w:fill="auto"/>
          </w:tcPr>
          <w:p w:rsidR="00AA6191" w:rsidRPr="00B507C8" w:rsidRDefault="00AA6191" w:rsidP="00B507C8">
            <w:pPr>
              <w:pStyle w:val="TAC"/>
              <w:rPr>
                <w:ins w:id="273" w:author="Shahab Mohammad" w:date="2018-11-12T19:16:00Z"/>
              </w:rPr>
              <w:pPrChange w:id="274" w:author="Shahab Mohammad" w:date="2018-11-12T20:00:00Z">
                <w:pPr>
                  <w:pStyle w:val="TAH"/>
                </w:pPr>
              </w:pPrChange>
            </w:pPr>
            <w:ins w:id="275" w:author="Shahab Mohammad" w:date="2018-11-12T19:38:00Z">
              <w:r>
                <w:t>SSB ID</w:t>
              </w:r>
            </w:ins>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6191" w:rsidRPr="00AA6191" w:rsidRDefault="00AA6191" w:rsidP="00B507C8">
            <w:pPr>
              <w:pStyle w:val="TAC"/>
              <w:rPr>
                <w:ins w:id="276" w:author="Shahab Mohammad" w:date="2018-11-12T19:16:00Z"/>
                <w:lang w:val="en-US"/>
                <w:rPrChange w:id="277" w:author="Shahab Mohammad" w:date="2018-11-12T20:03:00Z">
                  <w:rPr>
                    <w:ins w:id="278" w:author="Shahab Mohammad" w:date="2018-11-12T19:16:00Z"/>
                  </w:rPr>
                </w:rPrChange>
              </w:rPr>
              <w:pPrChange w:id="279" w:author="Shahab Mohammad" w:date="2018-11-12T20:00:00Z">
                <w:pPr>
                  <w:pStyle w:val="TAH"/>
                </w:pPr>
              </w:pPrChange>
            </w:pPr>
            <w:ins w:id="280" w:author="Shahab Mohammad" w:date="2018-11-12T20:03:00Z">
              <w:r>
                <w:rPr>
                  <w:lang w:val="en-US"/>
                </w:rPr>
                <w:t>Reserved</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A6191" w:rsidRPr="0097434E" w:rsidRDefault="00AA6191" w:rsidP="00B507C8">
            <w:pPr>
              <w:pStyle w:val="TAC"/>
              <w:rPr>
                <w:ins w:id="281" w:author="Shahab Mohammad" w:date="2018-11-12T19:16:00Z"/>
              </w:rPr>
              <w:pPrChange w:id="282" w:author="Shahab Mohammad" w:date="2018-11-12T20:00:00Z">
                <w:pPr>
                  <w:pStyle w:val="TAH"/>
                </w:pPr>
              </w:pPrChange>
            </w:pPr>
            <w:ins w:id="283" w:author="Shahab Mohammad" w:date="2018-11-12T19:16:00Z">
              <w:r w:rsidRPr="0097434E">
                <w:t>X6</w:t>
              </w:r>
            </w:ins>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6191" w:rsidRPr="0097434E" w:rsidRDefault="00AA6191" w:rsidP="00B507C8">
            <w:pPr>
              <w:pStyle w:val="TAC"/>
              <w:rPr>
                <w:ins w:id="284" w:author="Shahab Mohammad" w:date="2018-11-12T19:16:00Z"/>
              </w:rPr>
              <w:pPrChange w:id="285" w:author="Shahab Mohammad" w:date="2018-11-12T20:00:00Z">
                <w:pPr>
                  <w:pStyle w:val="TAH"/>
                </w:pPr>
              </w:pPrChange>
            </w:pPr>
            <w:ins w:id="286" w:author="Shahab Mohammad" w:date="2018-11-12T19:16:00Z">
              <w:r w:rsidRPr="0097434E">
                <w:t>X5</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A6191" w:rsidRPr="000F7B8F" w:rsidRDefault="00AA6191" w:rsidP="00B507C8">
            <w:pPr>
              <w:pStyle w:val="TAC"/>
              <w:rPr>
                <w:ins w:id="287" w:author="Shahab Mohammad" w:date="2018-11-12T19:16:00Z"/>
              </w:rPr>
              <w:pPrChange w:id="288" w:author="Shahab Mohammad" w:date="2018-11-12T20:00:00Z">
                <w:pPr>
                  <w:pStyle w:val="TAH"/>
                </w:pPr>
              </w:pPrChange>
            </w:pPr>
            <w:ins w:id="289" w:author="Shahab Mohammad" w:date="2018-11-12T19:16:00Z">
              <w:r w:rsidRPr="000F7B8F">
                <w:t>X4</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A6191" w:rsidRPr="000F7B8F" w:rsidRDefault="00AA6191" w:rsidP="00B507C8">
            <w:pPr>
              <w:pStyle w:val="TAC"/>
              <w:rPr>
                <w:ins w:id="290" w:author="Shahab Mohammad" w:date="2018-11-12T19:16:00Z"/>
              </w:rPr>
              <w:pPrChange w:id="291" w:author="Shahab Mohammad" w:date="2018-11-12T20:00:00Z">
                <w:pPr>
                  <w:pStyle w:val="TAH"/>
                </w:pPr>
              </w:pPrChange>
            </w:pPr>
            <w:ins w:id="292" w:author="Shahab Mohammad" w:date="2018-11-12T19:16:00Z">
              <w:r w:rsidRPr="000F7B8F">
                <w:t>X3</w:t>
              </w:r>
            </w:ins>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AA6191" w:rsidRPr="000F7B8F" w:rsidRDefault="00AA6191" w:rsidP="00B507C8">
            <w:pPr>
              <w:pStyle w:val="TAC"/>
              <w:rPr>
                <w:ins w:id="293" w:author="Shahab Mohammad" w:date="2018-11-12T19:16:00Z"/>
              </w:rPr>
              <w:pPrChange w:id="294" w:author="Shahab Mohammad" w:date="2018-11-12T20:00:00Z">
                <w:pPr>
                  <w:pStyle w:val="TAH"/>
                </w:pPr>
              </w:pPrChange>
            </w:pPr>
            <w:ins w:id="295" w:author="Shahab Mohammad" w:date="2018-11-12T19:16:00Z">
              <w:r w:rsidRPr="000F7B8F">
                <w:t>X2</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AA6191" w:rsidRPr="000F7B8F" w:rsidRDefault="00AA6191" w:rsidP="00B507C8">
            <w:pPr>
              <w:pStyle w:val="TAC"/>
              <w:rPr>
                <w:ins w:id="296" w:author="Shahab Mohammad" w:date="2018-11-12T19:16:00Z"/>
              </w:rPr>
              <w:pPrChange w:id="297" w:author="Shahab Mohammad" w:date="2018-11-12T20:00:00Z">
                <w:pPr>
                  <w:pStyle w:val="TAH"/>
                </w:pPr>
              </w:pPrChange>
            </w:pPr>
            <w:ins w:id="298" w:author="Shahab Mohammad" w:date="2018-11-12T19:16:00Z">
              <w:r w:rsidRPr="000F7B8F">
                <w:t>X1</w:t>
              </w:r>
            </w:ins>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AA6191" w:rsidRPr="00B507C8" w:rsidRDefault="00AA6191" w:rsidP="00B507C8">
            <w:pPr>
              <w:pStyle w:val="TAC"/>
              <w:rPr>
                <w:ins w:id="299" w:author="Shahab Mohammad" w:date="2018-11-12T19:16:00Z"/>
              </w:rPr>
              <w:pPrChange w:id="300" w:author="Shahab Mohammad" w:date="2018-11-12T20:00:00Z">
                <w:pPr>
                  <w:pStyle w:val="TAH"/>
                </w:pPr>
              </w:pPrChange>
            </w:pPr>
            <w:ins w:id="301" w:author="Shahab Mohammad" w:date="2018-11-12T19:17:00Z">
              <w:r>
                <w:t>octet 1</w:t>
              </w:r>
            </w:ins>
          </w:p>
        </w:tc>
      </w:tr>
      <w:tr w:rsidR="00F41467" w:rsidRPr="00C978EF" w:rsidTr="00F41467">
        <w:trPr>
          <w:trHeight w:val="315"/>
          <w:ins w:id="302" w:author="Shahab Mohammad" w:date="2018-11-12T19:16:00Z"/>
          <w:trPrChange w:id="303" w:author="Shahab Mohammad" w:date="2018-11-12T19:37: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center"/>
            <w:tcPrChange w:id="304" w:author="Shahab Mohammad" w:date="2018-11-12T19:37:00Z">
              <w:tcPr>
                <w:tcW w:w="1061" w:type="dxa"/>
                <w:tcBorders>
                  <w:top w:val="nil"/>
                  <w:left w:val="single" w:sz="8" w:space="0" w:color="auto"/>
                  <w:bottom w:val="single" w:sz="8" w:space="0" w:color="auto"/>
                  <w:right w:val="single" w:sz="4" w:space="0" w:color="auto"/>
                </w:tcBorders>
                <w:shd w:val="clear" w:color="auto" w:fill="auto"/>
                <w:vAlign w:val="center"/>
              </w:tcPr>
            </w:tcPrChange>
          </w:tcPr>
          <w:p w:rsidR="0097434E" w:rsidRPr="0097434E" w:rsidRDefault="0097434E" w:rsidP="00B507C8">
            <w:pPr>
              <w:pStyle w:val="TAC"/>
              <w:rPr>
                <w:ins w:id="305" w:author="Shahab Mohammad" w:date="2018-11-12T19:16:00Z"/>
              </w:rPr>
              <w:pPrChange w:id="306" w:author="Shahab Mohammad" w:date="2018-11-12T20:00:00Z">
                <w:pPr>
                  <w:pStyle w:val="TAH"/>
                </w:pPr>
              </w:pPrChange>
            </w:pPr>
            <w:ins w:id="307" w:author="Shahab Mohammad" w:date="2018-11-12T19:17:00Z">
              <w:r w:rsidRPr="0061632E">
                <w:t>RSRPB Branch #0</w:t>
              </w:r>
            </w:ins>
          </w:p>
        </w:tc>
        <w:tc>
          <w:tcPr>
            <w:tcW w:w="810" w:type="dxa"/>
            <w:tcBorders>
              <w:top w:val="nil"/>
              <w:left w:val="single" w:sz="8" w:space="0" w:color="auto"/>
              <w:bottom w:val="single" w:sz="8" w:space="0" w:color="auto"/>
              <w:right w:val="single" w:sz="4" w:space="0" w:color="auto"/>
            </w:tcBorders>
            <w:shd w:val="clear" w:color="auto" w:fill="auto"/>
            <w:noWrap/>
            <w:vAlign w:val="center"/>
            <w:hideMark/>
            <w:tcPrChange w:id="308" w:author="Shahab Mohammad" w:date="2018-11-12T19:37:00Z">
              <w:tcPr>
                <w:tcW w:w="1336" w:type="dxa"/>
                <w:gridSpan w:val="3"/>
                <w:tcBorders>
                  <w:top w:val="nil"/>
                  <w:left w:val="single" w:sz="8" w:space="0" w:color="auto"/>
                  <w:bottom w:val="single" w:sz="8" w:space="0" w:color="auto"/>
                  <w:right w:val="single" w:sz="4" w:space="0" w:color="auto"/>
                </w:tcBorders>
                <w:shd w:val="clear" w:color="auto" w:fill="auto"/>
                <w:noWrap/>
                <w:vAlign w:val="center"/>
                <w:hideMark/>
              </w:tcPr>
            </w:tcPrChange>
          </w:tcPr>
          <w:p w:rsidR="0097434E" w:rsidRPr="0097434E" w:rsidRDefault="0097434E" w:rsidP="00B507C8">
            <w:pPr>
              <w:pStyle w:val="TAC"/>
              <w:rPr>
                <w:ins w:id="309" w:author="Shahab Mohammad" w:date="2018-11-12T19:16:00Z"/>
              </w:rPr>
              <w:pPrChange w:id="310" w:author="Shahab Mohammad" w:date="2018-11-12T20:00:00Z">
                <w:pPr>
                  <w:pStyle w:val="TAH"/>
                </w:pPr>
              </w:pPrChange>
            </w:pPr>
            <w:ins w:id="311" w:author="Shahab Mohammad" w:date="2018-11-12T19:16:00Z">
              <w:r w:rsidRPr="0097434E">
                <w:t>X16</w:t>
              </w:r>
            </w:ins>
          </w:p>
        </w:tc>
        <w:tc>
          <w:tcPr>
            <w:tcW w:w="720" w:type="dxa"/>
            <w:tcBorders>
              <w:top w:val="nil"/>
              <w:left w:val="nil"/>
              <w:bottom w:val="single" w:sz="8" w:space="0" w:color="auto"/>
              <w:right w:val="single" w:sz="4" w:space="0" w:color="auto"/>
            </w:tcBorders>
            <w:shd w:val="clear" w:color="auto" w:fill="auto"/>
            <w:noWrap/>
            <w:vAlign w:val="center"/>
            <w:hideMark/>
            <w:tcPrChange w:id="312" w:author="Shahab Mohammad" w:date="2018-11-12T19:37: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rsidP="00B507C8">
            <w:pPr>
              <w:pStyle w:val="TAC"/>
              <w:rPr>
                <w:ins w:id="313" w:author="Shahab Mohammad" w:date="2018-11-12T19:16:00Z"/>
              </w:rPr>
              <w:pPrChange w:id="314" w:author="Shahab Mohammad" w:date="2018-11-12T20:00:00Z">
                <w:pPr>
                  <w:pStyle w:val="TAH"/>
                </w:pPr>
              </w:pPrChange>
            </w:pPr>
            <w:ins w:id="315" w:author="Shahab Mohammad" w:date="2018-11-12T19:16:00Z">
              <w:r w:rsidRPr="0097434E">
                <w:t>X15</w:t>
              </w:r>
            </w:ins>
          </w:p>
        </w:tc>
        <w:tc>
          <w:tcPr>
            <w:tcW w:w="720" w:type="dxa"/>
            <w:tcBorders>
              <w:top w:val="nil"/>
              <w:left w:val="nil"/>
              <w:bottom w:val="single" w:sz="8" w:space="0" w:color="auto"/>
              <w:right w:val="single" w:sz="4" w:space="0" w:color="auto"/>
            </w:tcBorders>
            <w:shd w:val="clear" w:color="auto" w:fill="auto"/>
            <w:noWrap/>
            <w:vAlign w:val="center"/>
            <w:hideMark/>
            <w:tcPrChange w:id="316" w:author="Shahab Mohammad" w:date="2018-11-12T19:37: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97434E" w:rsidRDefault="0097434E" w:rsidP="00B507C8">
            <w:pPr>
              <w:pStyle w:val="TAC"/>
              <w:rPr>
                <w:ins w:id="317" w:author="Shahab Mohammad" w:date="2018-11-12T19:16:00Z"/>
              </w:rPr>
              <w:pPrChange w:id="318" w:author="Shahab Mohammad" w:date="2018-11-12T20:00:00Z">
                <w:pPr>
                  <w:pStyle w:val="TAH"/>
                </w:pPr>
              </w:pPrChange>
            </w:pPr>
            <w:ins w:id="319" w:author="Shahab Mohammad" w:date="2018-11-12T19:16:00Z">
              <w:r w:rsidRPr="0097434E">
                <w:t>X14</w:t>
              </w:r>
            </w:ins>
          </w:p>
        </w:tc>
        <w:tc>
          <w:tcPr>
            <w:tcW w:w="810" w:type="dxa"/>
            <w:tcBorders>
              <w:top w:val="nil"/>
              <w:left w:val="nil"/>
              <w:bottom w:val="single" w:sz="8" w:space="0" w:color="auto"/>
              <w:right w:val="single" w:sz="4" w:space="0" w:color="auto"/>
            </w:tcBorders>
            <w:shd w:val="clear" w:color="auto" w:fill="auto"/>
            <w:noWrap/>
            <w:vAlign w:val="center"/>
            <w:hideMark/>
            <w:tcPrChange w:id="320" w:author="Shahab Mohammad" w:date="2018-11-12T19:37:00Z">
              <w:tcPr>
                <w:tcW w:w="81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21" w:author="Shahab Mohammad" w:date="2018-11-12T19:16:00Z"/>
              </w:rPr>
              <w:pPrChange w:id="322" w:author="Shahab Mohammad" w:date="2018-11-12T20:00:00Z">
                <w:pPr>
                  <w:pStyle w:val="TAH"/>
                </w:pPr>
              </w:pPrChange>
            </w:pPr>
            <w:ins w:id="323" w:author="Shahab Mohammad" w:date="2018-11-12T19:16:00Z">
              <w:r w:rsidRPr="000F7B8F">
                <w:t>X13</w:t>
              </w:r>
            </w:ins>
          </w:p>
        </w:tc>
        <w:tc>
          <w:tcPr>
            <w:tcW w:w="720" w:type="dxa"/>
            <w:tcBorders>
              <w:top w:val="nil"/>
              <w:left w:val="nil"/>
              <w:bottom w:val="single" w:sz="8" w:space="0" w:color="auto"/>
              <w:right w:val="single" w:sz="4" w:space="0" w:color="auto"/>
            </w:tcBorders>
            <w:shd w:val="clear" w:color="auto" w:fill="auto"/>
            <w:noWrap/>
            <w:vAlign w:val="center"/>
            <w:hideMark/>
            <w:tcPrChange w:id="324" w:author="Shahab Mohammad" w:date="2018-11-12T19:37: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25" w:author="Shahab Mohammad" w:date="2018-11-12T19:16:00Z"/>
              </w:rPr>
              <w:pPrChange w:id="326" w:author="Shahab Mohammad" w:date="2018-11-12T20:00:00Z">
                <w:pPr>
                  <w:pStyle w:val="TAH"/>
                </w:pPr>
              </w:pPrChange>
            </w:pPr>
            <w:ins w:id="327" w:author="Shahab Mohammad" w:date="2018-11-12T19:16:00Z">
              <w:r w:rsidRPr="000F7B8F">
                <w:t>X12</w:t>
              </w:r>
            </w:ins>
          </w:p>
        </w:tc>
        <w:tc>
          <w:tcPr>
            <w:tcW w:w="720" w:type="dxa"/>
            <w:tcBorders>
              <w:top w:val="nil"/>
              <w:left w:val="nil"/>
              <w:bottom w:val="single" w:sz="8" w:space="0" w:color="auto"/>
              <w:right w:val="single" w:sz="4" w:space="0" w:color="auto"/>
            </w:tcBorders>
            <w:shd w:val="clear" w:color="auto" w:fill="auto"/>
            <w:noWrap/>
            <w:vAlign w:val="center"/>
            <w:hideMark/>
            <w:tcPrChange w:id="328" w:author="Shahab Mohammad" w:date="2018-11-12T19:37: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29" w:author="Shahab Mohammad" w:date="2018-11-12T19:16:00Z"/>
              </w:rPr>
              <w:pPrChange w:id="330" w:author="Shahab Mohammad" w:date="2018-11-12T20:00:00Z">
                <w:pPr>
                  <w:pStyle w:val="TAH"/>
                </w:pPr>
              </w:pPrChange>
            </w:pPr>
            <w:ins w:id="331" w:author="Shahab Mohammad" w:date="2018-11-12T19:16:00Z">
              <w:r w:rsidRPr="000F7B8F">
                <w:t>X11</w:t>
              </w:r>
            </w:ins>
          </w:p>
        </w:tc>
        <w:tc>
          <w:tcPr>
            <w:tcW w:w="810" w:type="dxa"/>
            <w:tcBorders>
              <w:top w:val="nil"/>
              <w:left w:val="nil"/>
              <w:bottom w:val="single" w:sz="8" w:space="0" w:color="auto"/>
              <w:right w:val="single" w:sz="4" w:space="0" w:color="auto"/>
            </w:tcBorders>
            <w:shd w:val="clear" w:color="auto" w:fill="auto"/>
            <w:noWrap/>
            <w:vAlign w:val="center"/>
            <w:hideMark/>
            <w:tcPrChange w:id="332" w:author="Shahab Mohammad" w:date="2018-11-12T19:37:00Z">
              <w:tcPr>
                <w:tcW w:w="720" w:type="dxa"/>
                <w:tcBorders>
                  <w:top w:val="nil"/>
                  <w:left w:val="nil"/>
                  <w:bottom w:val="single" w:sz="8" w:space="0" w:color="auto"/>
                  <w:right w:val="single" w:sz="4" w:space="0" w:color="auto"/>
                </w:tcBorders>
                <w:shd w:val="clear" w:color="auto" w:fill="auto"/>
                <w:noWrap/>
                <w:vAlign w:val="center"/>
                <w:hideMark/>
              </w:tcPr>
            </w:tcPrChange>
          </w:tcPr>
          <w:p w:rsidR="0097434E" w:rsidRPr="000F7B8F" w:rsidRDefault="0097434E" w:rsidP="00B507C8">
            <w:pPr>
              <w:pStyle w:val="TAC"/>
              <w:rPr>
                <w:ins w:id="333" w:author="Shahab Mohammad" w:date="2018-11-12T19:16:00Z"/>
              </w:rPr>
              <w:pPrChange w:id="334" w:author="Shahab Mohammad" w:date="2018-11-12T20:00:00Z">
                <w:pPr>
                  <w:pStyle w:val="TAH"/>
                </w:pPr>
              </w:pPrChange>
            </w:pPr>
            <w:ins w:id="335" w:author="Shahab Mohammad" w:date="2018-11-12T19:16:00Z">
              <w:r w:rsidRPr="000F7B8F">
                <w:t>X10</w:t>
              </w:r>
            </w:ins>
          </w:p>
        </w:tc>
        <w:tc>
          <w:tcPr>
            <w:tcW w:w="900" w:type="dxa"/>
            <w:tcBorders>
              <w:top w:val="nil"/>
              <w:left w:val="nil"/>
              <w:bottom w:val="single" w:sz="8" w:space="0" w:color="auto"/>
              <w:right w:val="single" w:sz="4" w:space="0" w:color="auto"/>
            </w:tcBorders>
            <w:shd w:val="clear" w:color="auto" w:fill="auto"/>
            <w:noWrap/>
            <w:vAlign w:val="center"/>
            <w:hideMark/>
            <w:tcPrChange w:id="336" w:author="Shahab Mohammad" w:date="2018-11-12T19:37: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97434E" w:rsidRPr="00F41467" w:rsidRDefault="0097434E" w:rsidP="00B507C8">
            <w:pPr>
              <w:pStyle w:val="TAC"/>
              <w:rPr>
                <w:ins w:id="337" w:author="Shahab Mohammad" w:date="2018-11-12T19:16:00Z"/>
              </w:rPr>
              <w:pPrChange w:id="338" w:author="Shahab Mohammad" w:date="2018-11-12T20:00:00Z">
                <w:pPr>
                  <w:pStyle w:val="TAH"/>
                </w:pPr>
              </w:pPrChange>
            </w:pPr>
            <w:ins w:id="339" w:author="Shahab Mohammad" w:date="2018-11-12T19:16:00Z">
              <w:r w:rsidRPr="00F41467">
                <w:t>X9</w:t>
              </w:r>
            </w:ins>
          </w:p>
        </w:tc>
        <w:tc>
          <w:tcPr>
            <w:tcW w:w="990" w:type="dxa"/>
            <w:tcBorders>
              <w:top w:val="nil"/>
              <w:left w:val="nil"/>
              <w:bottom w:val="single" w:sz="8" w:space="0" w:color="auto"/>
              <w:right w:val="single" w:sz="8" w:space="0" w:color="auto"/>
            </w:tcBorders>
            <w:shd w:val="clear" w:color="auto" w:fill="auto"/>
            <w:noWrap/>
            <w:vAlign w:val="center"/>
            <w:tcPrChange w:id="340" w:author="Shahab Mohammad" w:date="2018-11-12T19:37:00Z">
              <w:tcPr>
                <w:tcW w:w="1170" w:type="dxa"/>
                <w:gridSpan w:val="2"/>
                <w:tcBorders>
                  <w:top w:val="nil"/>
                  <w:left w:val="nil"/>
                  <w:bottom w:val="single" w:sz="8" w:space="0" w:color="auto"/>
                  <w:right w:val="single" w:sz="8" w:space="0" w:color="auto"/>
                </w:tcBorders>
                <w:shd w:val="clear" w:color="auto" w:fill="auto"/>
                <w:noWrap/>
                <w:vAlign w:val="center"/>
              </w:tcPr>
            </w:tcPrChange>
          </w:tcPr>
          <w:p w:rsidR="0097434E" w:rsidRPr="00B507C8" w:rsidRDefault="00F41467" w:rsidP="00B507C8">
            <w:pPr>
              <w:pStyle w:val="TAC"/>
              <w:rPr>
                <w:ins w:id="341" w:author="Shahab Mohammad" w:date="2018-11-12T19:16:00Z"/>
              </w:rPr>
              <w:pPrChange w:id="342" w:author="Shahab Mohammad" w:date="2018-11-12T20:00:00Z">
                <w:pPr>
                  <w:pStyle w:val="TAH"/>
                </w:pPr>
              </w:pPrChange>
            </w:pPr>
            <w:ins w:id="343" w:author="Shahab Mohammad" w:date="2018-11-12T19:38:00Z">
              <w:r>
                <w:t>octet 2</w:t>
              </w:r>
            </w:ins>
          </w:p>
        </w:tc>
      </w:tr>
      <w:tr w:rsidR="00F41467" w:rsidRPr="00C978EF" w:rsidTr="00F41467">
        <w:trPr>
          <w:trHeight w:val="315"/>
          <w:ins w:id="344" w:author="Shahab Mohammad" w:date="2018-11-12T19:16:00Z"/>
          <w:trPrChange w:id="345" w:author="Shahab Mohammad" w:date="2018-11-12T19:37:00Z">
            <w:trPr>
              <w:trHeight w:val="315"/>
            </w:trPr>
          </w:trPrChange>
        </w:trPr>
        <w:tc>
          <w:tcPr>
            <w:tcW w:w="1767" w:type="dxa"/>
            <w:tcBorders>
              <w:top w:val="nil"/>
              <w:left w:val="single" w:sz="8" w:space="0" w:color="auto"/>
              <w:bottom w:val="single" w:sz="8" w:space="0" w:color="auto"/>
              <w:right w:val="single" w:sz="4" w:space="0" w:color="auto"/>
            </w:tcBorders>
            <w:shd w:val="clear" w:color="auto" w:fill="auto"/>
            <w:vAlign w:val="bottom"/>
            <w:tcPrChange w:id="346" w:author="Shahab Mohammad" w:date="2018-11-12T19:37:00Z">
              <w:tcPr>
                <w:tcW w:w="1497" w:type="dxa"/>
                <w:gridSpan w:val="2"/>
                <w:tcBorders>
                  <w:top w:val="nil"/>
                  <w:left w:val="single" w:sz="8" w:space="0" w:color="auto"/>
                  <w:bottom w:val="single" w:sz="8" w:space="0" w:color="auto"/>
                  <w:right w:val="single" w:sz="4" w:space="0" w:color="auto"/>
                </w:tcBorders>
                <w:shd w:val="clear" w:color="auto" w:fill="auto"/>
                <w:vAlign w:val="bottom"/>
              </w:tcPr>
            </w:tcPrChange>
          </w:tcPr>
          <w:p w:rsidR="00F41467" w:rsidRPr="00F41467" w:rsidRDefault="00F41467" w:rsidP="00B507C8">
            <w:pPr>
              <w:pStyle w:val="TAC"/>
              <w:rPr>
                <w:ins w:id="347" w:author="Shahab Mohammad" w:date="2018-11-12T19:16:00Z"/>
              </w:rPr>
              <w:pPrChange w:id="348" w:author="Shahab Mohammad" w:date="2018-11-12T20:00:00Z">
                <w:pPr>
                  <w:pStyle w:val="TAH"/>
                </w:pPr>
              </w:pPrChange>
            </w:pPr>
            <w:ins w:id="349" w:author="Shahab Mohammad" w:date="2018-11-12T19:36:00Z">
              <w:r w:rsidRPr="0061632E">
                <w:t>RSRPB Branch #1</w:t>
              </w:r>
            </w:ins>
          </w:p>
        </w:tc>
        <w:tc>
          <w:tcPr>
            <w:tcW w:w="810" w:type="dxa"/>
            <w:tcBorders>
              <w:top w:val="nil"/>
              <w:left w:val="single" w:sz="8" w:space="0" w:color="auto"/>
              <w:bottom w:val="single" w:sz="8" w:space="0" w:color="auto"/>
              <w:right w:val="single" w:sz="4" w:space="0" w:color="auto"/>
            </w:tcBorders>
            <w:shd w:val="clear" w:color="auto" w:fill="auto"/>
            <w:noWrap/>
            <w:vAlign w:val="center"/>
            <w:hideMark/>
            <w:tcPrChange w:id="350" w:author="Shahab Mohammad" w:date="2018-11-12T19:37:00Z">
              <w:tcPr>
                <w:tcW w:w="900" w:type="dxa"/>
                <w:gridSpan w:val="2"/>
                <w:tcBorders>
                  <w:top w:val="nil"/>
                  <w:left w:val="single" w:sz="8" w:space="0" w:color="auto"/>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351" w:author="Shahab Mohammad" w:date="2018-11-12T19:16:00Z"/>
              </w:rPr>
              <w:pPrChange w:id="352" w:author="Shahab Mohammad" w:date="2018-11-12T20:00:00Z">
                <w:pPr>
                  <w:pStyle w:val="TAH"/>
                </w:pPr>
              </w:pPrChange>
            </w:pPr>
            <w:ins w:id="353" w:author="Shahab Mohammad" w:date="2018-11-12T19:16:00Z">
              <w:r w:rsidRPr="00F41467">
                <w:t>X24</w:t>
              </w:r>
            </w:ins>
          </w:p>
        </w:tc>
        <w:tc>
          <w:tcPr>
            <w:tcW w:w="720" w:type="dxa"/>
            <w:tcBorders>
              <w:top w:val="nil"/>
              <w:left w:val="nil"/>
              <w:bottom w:val="single" w:sz="8" w:space="0" w:color="auto"/>
              <w:right w:val="single" w:sz="4" w:space="0" w:color="auto"/>
            </w:tcBorders>
            <w:shd w:val="clear" w:color="auto" w:fill="auto"/>
            <w:noWrap/>
            <w:vAlign w:val="center"/>
            <w:hideMark/>
            <w:tcPrChange w:id="354" w:author="Shahab Mohammad" w:date="2018-11-12T19:37: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355" w:author="Shahab Mohammad" w:date="2018-11-12T19:16:00Z"/>
              </w:rPr>
              <w:pPrChange w:id="356" w:author="Shahab Mohammad" w:date="2018-11-12T20:00:00Z">
                <w:pPr>
                  <w:pStyle w:val="TAH"/>
                </w:pPr>
              </w:pPrChange>
            </w:pPr>
            <w:ins w:id="357" w:author="Shahab Mohammad" w:date="2018-11-12T19:16:00Z">
              <w:r w:rsidRPr="00F41467">
                <w:t>X23</w:t>
              </w:r>
            </w:ins>
          </w:p>
        </w:tc>
        <w:tc>
          <w:tcPr>
            <w:tcW w:w="720" w:type="dxa"/>
            <w:tcBorders>
              <w:top w:val="nil"/>
              <w:left w:val="nil"/>
              <w:bottom w:val="single" w:sz="8" w:space="0" w:color="auto"/>
              <w:right w:val="single" w:sz="4" w:space="0" w:color="auto"/>
            </w:tcBorders>
            <w:shd w:val="clear" w:color="auto" w:fill="auto"/>
            <w:noWrap/>
            <w:vAlign w:val="center"/>
            <w:hideMark/>
            <w:tcPrChange w:id="358" w:author="Shahab Mohammad" w:date="2018-11-12T19:37: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359" w:author="Shahab Mohammad" w:date="2018-11-12T19:16:00Z"/>
              </w:rPr>
              <w:pPrChange w:id="360" w:author="Shahab Mohammad" w:date="2018-11-12T20:00:00Z">
                <w:pPr>
                  <w:pStyle w:val="TAH"/>
                </w:pPr>
              </w:pPrChange>
            </w:pPr>
            <w:ins w:id="361" w:author="Shahab Mohammad" w:date="2018-11-12T19:16:00Z">
              <w:r w:rsidRPr="00F41467">
                <w:t>X22</w:t>
              </w:r>
            </w:ins>
          </w:p>
        </w:tc>
        <w:tc>
          <w:tcPr>
            <w:tcW w:w="810" w:type="dxa"/>
            <w:tcBorders>
              <w:top w:val="nil"/>
              <w:left w:val="nil"/>
              <w:bottom w:val="single" w:sz="8" w:space="0" w:color="auto"/>
              <w:right w:val="single" w:sz="4" w:space="0" w:color="auto"/>
            </w:tcBorders>
            <w:shd w:val="clear" w:color="auto" w:fill="auto"/>
            <w:noWrap/>
            <w:vAlign w:val="center"/>
            <w:hideMark/>
            <w:tcPrChange w:id="362" w:author="Shahab Mohammad" w:date="2018-11-12T19:37:00Z">
              <w:tcPr>
                <w:tcW w:w="81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363" w:author="Shahab Mohammad" w:date="2018-11-12T19:16:00Z"/>
              </w:rPr>
              <w:pPrChange w:id="364" w:author="Shahab Mohammad" w:date="2018-11-12T20:00:00Z">
                <w:pPr>
                  <w:pStyle w:val="TAH"/>
                </w:pPr>
              </w:pPrChange>
            </w:pPr>
            <w:ins w:id="365" w:author="Shahab Mohammad" w:date="2018-11-12T19:16:00Z">
              <w:r w:rsidRPr="00F41467">
                <w:t>X21</w:t>
              </w:r>
            </w:ins>
          </w:p>
        </w:tc>
        <w:tc>
          <w:tcPr>
            <w:tcW w:w="720" w:type="dxa"/>
            <w:tcBorders>
              <w:top w:val="nil"/>
              <w:left w:val="nil"/>
              <w:bottom w:val="single" w:sz="8" w:space="0" w:color="auto"/>
              <w:right w:val="single" w:sz="4" w:space="0" w:color="auto"/>
            </w:tcBorders>
            <w:shd w:val="clear" w:color="auto" w:fill="auto"/>
            <w:noWrap/>
            <w:vAlign w:val="center"/>
            <w:hideMark/>
            <w:tcPrChange w:id="366" w:author="Shahab Mohammad" w:date="2018-11-12T19:37: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367" w:author="Shahab Mohammad" w:date="2018-11-12T19:16:00Z"/>
              </w:rPr>
              <w:pPrChange w:id="368" w:author="Shahab Mohammad" w:date="2018-11-12T20:00:00Z">
                <w:pPr>
                  <w:pStyle w:val="TAH"/>
                </w:pPr>
              </w:pPrChange>
            </w:pPr>
            <w:ins w:id="369" w:author="Shahab Mohammad" w:date="2018-11-12T19:16:00Z">
              <w:r w:rsidRPr="00F41467">
                <w:t>X20</w:t>
              </w:r>
            </w:ins>
          </w:p>
        </w:tc>
        <w:tc>
          <w:tcPr>
            <w:tcW w:w="720" w:type="dxa"/>
            <w:tcBorders>
              <w:top w:val="nil"/>
              <w:left w:val="nil"/>
              <w:bottom w:val="single" w:sz="8" w:space="0" w:color="auto"/>
              <w:right w:val="single" w:sz="4" w:space="0" w:color="auto"/>
            </w:tcBorders>
            <w:shd w:val="clear" w:color="auto" w:fill="auto"/>
            <w:noWrap/>
            <w:vAlign w:val="center"/>
            <w:hideMark/>
            <w:tcPrChange w:id="370" w:author="Shahab Mohammad" w:date="2018-11-12T19:37: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F41467" w:rsidRDefault="00F41467" w:rsidP="00B507C8">
            <w:pPr>
              <w:pStyle w:val="TAC"/>
              <w:rPr>
                <w:ins w:id="371" w:author="Shahab Mohammad" w:date="2018-11-12T19:16:00Z"/>
              </w:rPr>
              <w:pPrChange w:id="372" w:author="Shahab Mohammad" w:date="2018-11-12T20:00:00Z">
                <w:pPr>
                  <w:pStyle w:val="TAH"/>
                </w:pPr>
              </w:pPrChange>
            </w:pPr>
            <w:ins w:id="373" w:author="Shahab Mohammad" w:date="2018-11-12T19:16:00Z">
              <w:r w:rsidRPr="00F41467">
                <w:t>X19</w:t>
              </w:r>
            </w:ins>
          </w:p>
        </w:tc>
        <w:tc>
          <w:tcPr>
            <w:tcW w:w="810" w:type="dxa"/>
            <w:tcBorders>
              <w:top w:val="nil"/>
              <w:left w:val="nil"/>
              <w:bottom w:val="single" w:sz="8" w:space="0" w:color="auto"/>
              <w:right w:val="single" w:sz="4" w:space="0" w:color="auto"/>
            </w:tcBorders>
            <w:shd w:val="clear" w:color="auto" w:fill="auto"/>
            <w:noWrap/>
            <w:vAlign w:val="center"/>
            <w:hideMark/>
            <w:tcPrChange w:id="374" w:author="Shahab Mohammad" w:date="2018-11-12T19:37:00Z">
              <w:tcPr>
                <w:tcW w:w="720" w:type="dxa"/>
                <w:tcBorders>
                  <w:top w:val="nil"/>
                  <w:left w:val="nil"/>
                  <w:bottom w:val="single" w:sz="8" w:space="0" w:color="auto"/>
                  <w:right w:val="single" w:sz="4" w:space="0" w:color="auto"/>
                </w:tcBorders>
                <w:shd w:val="clear" w:color="auto" w:fill="auto"/>
                <w:noWrap/>
                <w:vAlign w:val="center"/>
                <w:hideMark/>
              </w:tcPr>
            </w:tcPrChange>
          </w:tcPr>
          <w:p w:rsidR="00F41467" w:rsidRPr="00AA6191" w:rsidRDefault="00F41467" w:rsidP="00B507C8">
            <w:pPr>
              <w:pStyle w:val="TAC"/>
              <w:rPr>
                <w:ins w:id="375" w:author="Shahab Mohammad" w:date="2018-11-12T19:16:00Z"/>
              </w:rPr>
              <w:pPrChange w:id="376" w:author="Shahab Mohammad" w:date="2018-11-12T20:00:00Z">
                <w:pPr>
                  <w:pStyle w:val="TAH"/>
                </w:pPr>
              </w:pPrChange>
            </w:pPr>
            <w:ins w:id="377" w:author="Shahab Mohammad" w:date="2018-11-12T19:16:00Z">
              <w:r w:rsidRPr="00B507C8">
                <w:t>X18</w:t>
              </w:r>
            </w:ins>
          </w:p>
        </w:tc>
        <w:tc>
          <w:tcPr>
            <w:tcW w:w="900" w:type="dxa"/>
            <w:tcBorders>
              <w:top w:val="nil"/>
              <w:left w:val="nil"/>
              <w:bottom w:val="single" w:sz="8" w:space="0" w:color="auto"/>
              <w:right w:val="single" w:sz="4" w:space="0" w:color="auto"/>
            </w:tcBorders>
            <w:shd w:val="clear" w:color="auto" w:fill="auto"/>
            <w:noWrap/>
            <w:vAlign w:val="center"/>
            <w:hideMark/>
            <w:tcPrChange w:id="378" w:author="Shahab Mohammad" w:date="2018-11-12T19:37:00Z">
              <w:tcPr>
                <w:tcW w:w="810" w:type="dxa"/>
                <w:gridSpan w:val="2"/>
                <w:tcBorders>
                  <w:top w:val="nil"/>
                  <w:left w:val="nil"/>
                  <w:bottom w:val="single" w:sz="8" w:space="0" w:color="auto"/>
                  <w:right w:val="single" w:sz="4" w:space="0" w:color="auto"/>
                </w:tcBorders>
                <w:shd w:val="clear" w:color="auto" w:fill="auto"/>
                <w:noWrap/>
                <w:vAlign w:val="center"/>
                <w:hideMark/>
              </w:tcPr>
            </w:tcPrChange>
          </w:tcPr>
          <w:p w:rsidR="00F41467" w:rsidRPr="009465D1" w:rsidRDefault="00F41467" w:rsidP="00B507C8">
            <w:pPr>
              <w:pStyle w:val="TAC"/>
              <w:rPr>
                <w:ins w:id="379" w:author="Shahab Mohammad" w:date="2018-11-12T19:16:00Z"/>
              </w:rPr>
              <w:pPrChange w:id="380" w:author="Shahab Mohammad" w:date="2018-11-12T20:00:00Z">
                <w:pPr>
                  <w:pStyle w:val="TAH"/>
                </w:pPr>
              </w:pPrChange>
            </w:pPr>
            <w:ins w:id="381" w:author="Shahab Mohammad" w:date="2018-11-12T19:16:00Z">
              <w:r w:rsidRPr="009465D1">
                <w:t>X17</w:t>
              </w:r>
            </w:ins>
          </w:p>
        </w:tc>
        <w:tc>
          <w:tcPr>
            <w:tcW w:w="990" w:type="dxa"/>
            <w:tcBorders>
              <w:top w:val="nil"/>
              <w:left w:val="nil"/>
              <w:bottom w:val="single" w:sz="8" w:space="0" w:color="auto"/>
              <w:right w:val="single" w:sz="8" w:space="0" w:color="auto"/>
            </w:tcBorders>
            <w:shd w:val="clear" w:color="auto" w:fill="auto"/>
            <w:noWrap/>
            <w:vAlign w:val="bottom"/>
            <w:tcPrChange w:id="382" w:author="Shahab Mohammad" w:date="2018-11-12T19:37:00Z">
              <w:tcPr>
                <w:tcW w:w="1170" w:type="dxa"/>
                <w:gridSpan w:val="2"/>
                <w:tcBorders>
                  <w:top w:val="nil"/>
                  <w:left w:val="nil"/>
                  <w:bottom w:val="single" w:sz="8" w:space="0" w:color="auto"/>
                  <w:right w:val="single" w:sz="8" w:space="0" w:color="auto"/>
                </w:tcBorders>
                <w:shd w:val="clear" w:color="auto" w:fill="auto"/>
                <w:noWrap/>
                <w:vAlign w:val="bottom"/>
              </w:tcPr>
            </w:tcPrChange>
          </w:tcPr>
          <w:p w:rsidR="00F41467" w:rsidRPr="00B507C8" w:rsidRDefault="00F41467" w:rsidP="00B507C8">
            <w:pPr>
              <w:pStyle w:val="TAC"/>
              <w:rPr>
                <w:ins w:id="383" w:author="Shahab Mohammad" w:date="2018-11-12T19:16:00Z"/>
              </w:rPr>
              <w:pPrChange w:id="384" w:author="Shahab Mohammad" w:date="2018-11-12T20:00:00Z">
                <w:pPr>
                  <w:pStyle w:val="TAH"/>
                </w:pPr>
              </w:pPrChange>
            </w:pPr>
            <w:ins w:id="385" w:author="Shahab Mohammad" w:date="2018-11-12T19:38:00Z">
              <w:r>
                <w:t>octet 3</w:t>
              </w:r>
            </w:ins>
          </w:p>
        </w:tc>
      </w:tr>
    </w:tbl>
    <w:p w:rsidR="0097434E" w:rsidRDefault="0097434E">
      <w:pPr>
        <w:rPr>
          <w:ins w:id="386" w:author="Shahab Mohammad" w:date="2018-11-12T19:42:00Z"/>
        </w:rPr>
      </w:pPr>
    </w:p>
    <w:p w:rsidR="00F877FF" w:rsidRPr="00AB744F" w:rsidRDefault="00F877FF" w:rsidP="00F877FF">
      <w:pPr>
        <w:rPr>
          <w:ins w:id="387" w:author="Shahab Mohammad" w:date="2018-11-12T19:42:00Z"/>
          <w:rFonts w:ascii="Arial" w:hAnsi="Arial" w:cs="Arial"/>
          <w:color w:val="FF0000"/>
          <w:sz w:val="32"/>
          <w:szCs w:val="32"/>
        </w:rPr>
      </w:pPr>
      <w:ins w:id="388" w:author="Shahab Mohammad" w:date="2018-11-12T19:42:00Z">
        <w:r>
          <w:rPr>
            <w:rFonts w:ascii="Arial" w:hAnsi="Arial" w:cs="Arial"/>
            <w:color w:val="FF0000"/>
            <w:sz w:val="32"/>
            <w:szCs w:val="32"/>
          </w:rPr>
          <w:t>&lt;&lt; End of changes &gt;&gt;</w:t>
        </w:r>
      </w:ins>
    </w:p>
    <w:p w:rsidR="00F877FF" w:rsidRDefault="00F877FF"/>
    <w:sectPr w:rsidR="00F877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F2" w:rsidRDefault="009465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425066"/>
    <w:multiLevelType w:val="hybridMultilevel"/>
    <w:tmpl w:val="3B9AF10A"/>
    <w:lvl w:ilvl="0" w:tplc="BF6072D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279"/>
    <w:rsid w:val="000B20D5"/>
    <w:rsid w:val="000B2D3A"/>
    <w:rsid w:val="000F7B8F"/>
    <w:rsid w:val="00352819"/>
    <w:rsid w:val="00357F3F"/>
    <w:rsid w:val="0037158E"/>
    <w:rsid w:val="004E0045"/>
    <w:rsid w:val="0052493C"/>
    <w:rsid w:val="0067192C"/>
    <w:rsid w:val="006B5279"/>
    <w:rsid w:val="00724182"/>
    <w:rsid w:val="00870318"/>
    <w:rsid w:val="009465D1"/>
    <w:rsid w:val="0097434E"/>
    <w:rsid w:val="009E419B"/>
    <w:rsid w:val="00A351BD"/>
    <w:rsid w:val="00AA6191"/>
    <w:rsid w:val="00B507C8"/>
    <w:rsid w:val="00CE3631"/>
    <w:rsid w:val="00D22D83"/>
    <w:rsid w:val="00F41467"/>
    <w:rsid w:val="00F87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C643"/>
  <w15:chartTrackingRefBased/>
  <w15:docId w15:val="{1FA3D0F7-4930-4A62-98ED-8F647E4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2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6B52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6B527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6B52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279"/>
    <w:rPr>
      <w:rFonts w:ascii="Arial" w:eastAsia="Times New Roman" w:hAnsi="Arial" w:cs="Times New Roman"/>
      <w:sz w:val="36"/>
      <w:szCs w:val="20"/>
      <w:lang w:val="en-GB"/>
    </w:rPr>
  </w:style>
  <w:style w:type="paragraph" w:customStyle="1" w:styleId="CRCoverPage">
    <w:name w:val="CR Cover Page"/>
    <w:link w:val="CRCoverPageChar"/>
    <w:rsid w:val="006B5279"/>
    <w:pPr>
      <w:spacing w:after="120" w:line="240" w:lineRule="auto"/>
    </w:pPr>
    <w:rPr>
      <w:rFonts w:ascii="Arial" w:eastAsia="Times New Roman" w:hAnsi="Arial" w:cs="Times New Roman"/>
      <w:sz w:val="20"/>
      <w:szCs w:val="20"/>
      <w:lang w:val="en-GB"/>
    </w:rPr>
  </w:style>
  <w:style w:type="character" w:styleId="Hyperlink">
    <w:name w:val="Hyperlink"/>
    <w:rsid w:val="006B5279"/>
    <w:rPr>
      <w:color w:val="0000FF"/>
      <w:u w:val="single"/>
    </w:rPr>
  </w:style>
  <w:style w:type="character" w:customStyle="1" w:styleId="CRCoverPageChar">
    <w:name w:val="CR Cover Page Char"/>
    <w:link w:val="CRCoverPage"/>
    <w:rsid w:val="006B5279"/>
    <w:rPr>
      <w:rFonts w:ascii="Arial" w:eastAsia="Times New Roman" w:hAnsi="Arial" w:cs="Times New Roman"/>
      <w:sz w:val="20"/>
      <w:szCs w:val="20"/>
      <w:lang w:val="en-GB"/>
    </w:rPr>
  </w:style>
  <w:style w:type="paragraph" w:customStyle="1" w:styleId="EX">
    <w:name w:val="EX"/>
    <w:basedOn w:val="Normal"/>
    <w:rsid w:val="006B5279"/>
    <w:pPr>
      <w:keepLines/>
      <w:ind w:left="1702" w:hanging="1418"/>
    </w:pPr>
  </w:style>
  <w:style w:type="character" w:customStyle="1" w:styleId="Heading2Char">
    <w:name w:val="Heading 2 Char"/>
    <w:aliases w:val="Head2A Char3,2 Char2,H2 Char3,h2 Char3,H21 Char3,Head 2 Char3,l2 Char3,TitreProp Char3,UNDERRUBRIK 1-2 Char3,Header 2 Char3,ITT t2 Char3,PA Major Section Char3,Livello 2 Char3,R2 Char3,Heading 2 Hidden Char3,Head1 Char3,2nd level Char3"/>
    <w:basedOn w:val="DefaultParagraphFont"/>
    <w:link w:val="Heading2"/>
    <w:rsid w:val="006B527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rsid w:val="006B5279"/>
    <w:rPr>
      <w:rFonts w:asciiTheme="majorHAnsi" w:eastAsiaTheme="majorEastAsia" w:hAnsiTheme="majorHAnsi" w:cstheme="majorBidi"/>
      <w:color w:val="1F3763" w:themeColor="accent1" w:themeShade="7F"/>
      <w:sz w:val="24"/>
      <w:szCs w:val="24"/>
      <w:lang w:val="en-GB"/>
    </w:rPr>
  </w:style>
  <w:style w:type="paragraph" w:customStyle="1" w:styleId="B1">
    <w:name w:val="B1"/>
    <w:basedOn w:val="Normal"/>
    <w:link w:val="B1Char"/>
    <w:qFormat/>
    <w:rsid w:val="006B5279"/>
    <w:pPr>
      <w:overflowPunct/>
      <w:autoSpaceDE/>
      <w:autoSpaceDN/>
      <w:adjustRightInd/>
      <w:ind w:left="568" w:hanging="284"/>
      <w:textAlignment w:val="auto"/>
    </w:pPr>
    <w:rPr>
      <w:lang w:val="x-none"/>
    </w:rPr>
  </w:style>
  <w:style w:type="paragraph" w:customStyle="1" w:styleId="TH">
    <w:name w:val="TH"/>
    <w:basedOn w:val="Normal"/>
    <w:link w:val="THChar"/>
    <w:qFormat/>
    <w:rsid w:val="006B5279"/>
    <w:pPr>
      <w:keepNext/>
      <w:keepLines/>
      <w:overflowPunct/>
      <w:autoSpaceDE/>
      <w:autoSpaceDN/>
      <w:adjustRightInd/>
      <w:spacing w:before="60"/>
      <w:jc w:val="center"/>
      <w:textAlignment w:val="auto"/>
    </w:pPr>
    <w:rPr>
      <w:rFonts w:ascii="Arial" w:hAnsi="Arial"/>
      <w:b/>
      <w:lang w:val="x-none"/>
    </w:rPr>
  </w:style>
  <w:style w:type="paragraph" w:customStyle="1" w:styleId="TF">
    <w:name w:val="TF"/>
    <w:aliases w:val="left"/>
    <w:basedOn w:val="TH"/>
    <w:link w:val="TFChar"/>
    <w:rsid w:val="006B5279"/>
    <w:pPr>
      <w:keepNext w:val="0"/>
      <w:spacing w:before="0" w:after="240"/>
    </w:pPr>
  </w:style>
  <w:style w:type="paragraph" w:customStyle="1" w:styleId="B2">
    <w:name w:val="B2"/>
    <w:basedOn w:val="Normal"/>
    <w:link w:val="B2Char"/>
    <w:rsid w:val="006B5279"/>
    <w:pPr>
      <w:overflowPunct/>
      <w:autoSpaceDE/>
      <w:autoSpaceDN/>
      <w:adjustRightInd/>
      <w:ind w:left="851" w:hanging="284"/>
      <w:textAlignment w:val="auto"/>
    </w:pPr>
    <w:rPr>
      <w:lang w:val="x-none"/>
    </w:rPr>
  </w:style>
  <w:style w:type="character" w:customStyle="1" w:styleId="B1Char">
    <w:name w:val="B1 Char"/>
    <w:link w:val="B1"/>
    <w:rsid w:val="006B5279"/>
    <w:rPr>
      <w:rFonts w:ascii="Times New Roman" w:eastAsia="Times New Roman" w:hAnsi="Times New Roman" w:cs="Times New Roman"/>
      <w:sz w:val="20"/>
      <w:szCs w:val="20"/>
      <w:lang w:val="x-none"/>
    </w:rPr>
  </w:style>
  <w:style w:type="character" w:customStyle="1" w:styleId="THChar">
    <w:name w:val="TH Char"/>
    <w:link w:val="TH"/>
    <w:rsid w:val="006B5279"/>
    <w:rPr>
      <w:rFonts w:ascii="Arial" w:eastAsia="Times New Roman" w:hAnsi="Arial" w:cs="Times New Roman"/>
      <w:b/>
      <w:sz w:val="20"/>
      <w:szCs w:val="20"/>
      <w:lang w:val="x-none"/>
    </w:rPr>
  </w:style>
  <w:style w:type="character" w:customStyle="1" w:styleId="B2Char">
    <w:name w:val="B2 Char"/>
    <w:link w:val="B2"/>
    <w:rsid w:val="006B5279"/>
    <w:rPr>
      <w:rFonts w:ascii="Times New Roman" w:eastAsia="Times New Roman" w:hAnsi="Times New Roman" w:cs="Times New Roman"/>
      <w:sz w:val="20"/>
      <w:szCs w:val="20"/>
      <w:lang w:val="x-none"/>
    </w:rPr>
  </w:style>
  <w:style w:type="character" w:customStyle="1" w:styleId="TFChar">
    <w:name w:val="TF Char"/>
    <w:link w:val="TF"/>
    <w:rsid w:val="006B5279"/>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B52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279"/>
    <w:rPr>
      <w:rFonts w:ascii="Segoe UI" w:eastAsia="Times New Roman" w:hAnsi="Segoe UI" w:cs="Segoe UI"/>
      <w:sz w:val="18"/>
      <w:szCs w:val="18"/>
      <w:lang w:val="en-GB"/>
    </w:rPr>
  </w:style>
  <w:style w:type="paragraph" w:customStyle="1" w:styleId="TAL">
    <w:name w:val="TAL"/>
    <w:basedOn w:val="Normal"/>
    <w:link w:val="TALChar"/>
    <w:qFormat/>
    <w:rsid w:val="00CE3631"/>
    <w:pPr>
      <w:keepNext/>
      <w:keepLines/>
      <w:overflowPunct/>
      <w:autoSpaceDE/>
      <w:autoSpaceDN/>
      <w:adjustRightInd/>
      <w:spacing w:after="0"/>
      <w:textAlignment w:val="auto"/>
    </w:pPr>
    <w:rPr>
      <w:rFonts w:ascii="Arial" w:hAnsi="Arial"/>
      <w:sz w:val="18"/>
      <w:lang w:val="x-none"/>
    </w:rPr>
  </w:style>
  <w:style w:type="paragraph" w:customStyle="1" w:styleId="TAH">
    <w:name w:val="TAH"/>
    <w:basedOn w:val="TAC"/>
    <w:link w:val="TAHCar"/>
    <w:qFormat/>
    <w:rsid w:val="00CE3631"/>
    <w:rPr>
      <w:b/>
    </w:rPr>
  </w:style>
  <w:style w:type="paragraph" w:customStyle="1" w:styleId="TAC">
    <w:name w:val="TAC"/>
    <w:basedOn w:val="TAL"/>
    <w:link w:val="TACCar"/>
    <w:qFormat/>
    <w:rsid w:val="00CE3631"/>
    <w:pPr>
      <w:jc w:val="center"/>
    </w:pPr>
  </w:style>
  <w:style w:type="character" w:customStyle="1" w:styleId="TALChar">
    <w:name w:val="TAL Char"/>
    <w:link w:val="TAL"/>
    <w:qFormat/>
    <w:rsid w:val="00CE3631"/>
    <w:rPr>
      <w:rFonts w:ascii="Arial" w:eastAsia="Times New Roman" w:hAnsi="Arial" w:cs="Times New Roman"/>
      <w:sz w:val="18"/>
      <w:szCs w:val="20"/>
      <w:lang w:val="x-none"/>
    </w:rPr>
  </w:style>
  <w:style w:type="character" w:customStyle="1" w:styleId="TAHCar">
    <w:name w:val="TAH Car"/>
    <w:link w:val="TAH"/>
    <w:rsid w:val="00CE3631"/>
    <w:rPr>
      <w:rFonts w:ascii="Arial" w:eastAsia="Times New Roman" w:hAnsi="Arial" w:cs="Times New Roman"/>
      <w:b/>
      <w:sz w:val="18"/>
      <w:szCs w:val="20"/>
      <w:lang w:val="x-none"/>
    </w:rPr>
  </w:style>
  <w:style w:type="character" w:customStyle="1" w:styleId="TACCar">
    <w:name w:val="TAC Car"/>
    <w:link w:val="TAC"/>
    <w:rsid w:val="00CE3631"/>
    <w:rPr>
      <w:rFonts w:ascii="Arial" w:eastAsia="Times New Roman" w:hAnsi="Arial" w:cs="Times New Roman"/>
      <w:sz w:val="18"/>
      <w:szCs w:val="20"/>
      <w:lang w:val="x-none"/>
    </w:rPr>
  </w:style>
  <w:style w:type="character" w:customStyle="1" w:styleId="TACChar">
    <w:name w:val="TAC Char"/>
    <w:rsid w:val="0097434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6</cp:revision>
  <dcterms:created xsi:type="dcterms:W3CDTF">2018-11-13T02:15:00Z</dcterms:created>
  <dcterms:modified xsi:type="dcterms:W3CDTF">2018-11-13T04:28:00Z</dcterms:modified>
</cp:coreProperties>
</file>